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661F3D1F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</w:t>
      </w:r>
      <w:r w:rsidR="00BE45E3">
        <w:rPr>
          <w:rFonts w:ascii="Arial" w:hAnsi="Arial"/>
          <w:b/>
          <w:noProof/>
          <w:sz w:val="24"/>
          <w:lang w:val="en-US"/>
        </w:rPr>
        <w:t>1</w:t>
      </w:r>
      <w:r w:rsidRPr="007E6237">
        <w:rPr>
          <w:rFonts w:ascii="Arial" w:hAnsi="Arial"/>
          <w:b/>
          <w:noProof/>
          <w:sz w:val="24"/>
          <w:lang w:val="en-US"/>
        </w:rPr>
        <w:t>0</w:t>
      </w:r>
      <w:r w:rsidR="00531D81">
        <w:rPr>
          <w:rFonts w:ascii="Arial" w:hAnsi="Arial"/>
          <w:b/>
          <w:noProof/>
          <w:sz w:val="24"/>
          <w:lang w:val="en-US"/>
        </w:rPr>
        <w:t>e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</w:t>
      </w:r>
      <w:r w:rsidR="00531D81">
        <w:rPr>
          <w:rFonts w:ascii="Arial" w:hAnsi="Arial"/>
          <w:b/>
          <w:i/>
          <w:sz w:val="32"/>
          <w:lang w:val="sv-SE" w:eastAsia="ko-KR"/>
        </w:rPr>
        <w:t>20</w:t>
      </w:r>
      <w:r w:rsidR="00BE45E3">
        <w:rPr>
          <w:rFonts w:ascii="Arial" w:hAnsi="Arial"/>
          <w:b/>
          <w:i/>
          <w:sz w:val="32"/>
          <w:lang w:val="sv-SE" w:eastAsia="ko-KR"/>
        </w:rPr>
        <w:t>0</w:t>
      </w:r>
      <w:r w:rsidR="004737A2" w:rsidRPr="004737A2">
        <w:rPr>
          <w:rFonts w:ascii="Arial" w:hAnsi="Arial"/>
          <w:b/>
          <w:i/>
          <w:sz w:val="32"/>
          <w:lang w:val="sv-SE" w:eastAsia="ko-KR"/>
        </w:rPr>
        <w:t>5</w:t>
      </w:r>
      <w:bookmarkStart w:id="0" w:name="_GoBack"/>
      <w:bookmarkEnd w:id="0"/>
      <w:r w:rsidR="004737A2" w:rsidRPr="004737A2">
        <w:rPr>
          <w:rFonts w:ascii="Arial" w:hAnsi="Arial"/>
          <w:b/>
          <w:i/>
          <w:sz w:val="32"/>
          <w:lang w:val="sv-SE" w:eastAsia="ko-KR"/>
        </w:rPr>
        <w:t>601</w:t>
      </w:r>
    </w:p>
    <w:p w14:paraId="44789C4E" w14:textId="30C3A4B8" w:rsidR="004C2CF0" w:rsidRPr="00A67F9F" w:rsidRDefault="00BE45E3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sz w:val="24"/>
          <w:szCs w:val="24"/>
          <w:lang w:eastAsia="x-none"/>
        </w:rPr>
        <w:t>1</w:t>
      </w:r>
      <w:r w:rsidR="00531D81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June</w:t>
      </w:r>
      <w:r w:rsidR="00531D81">
        <w:rPr>
          <w:b/>
          <w:sz w:val="24"/>
          <w:szCs w:val="24"/>
          <w:lang w:eastAsia="x-none"/>
        </w:rPr>
        <w:t xml:space="preserve"> - </w:t>
      </w:r>
      <w:r>
        <w:rPr>
          <w:b/>
          <w:sz w:val="24"/>
          <w:szCs w:val="24"/>
          <w:lang w:eastAsia="x-none"/>
        </w:rPr>
        <w:t>12</w:t>
      </w:r>
      <w:r w:rsidR="00531D81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June</w:t>
      </w:r>
      <w:r w:rsidR="00531D81" w:rsidRPr="00586392">
        <w:rPr>
          <w:b/>
          <w:sz w:val="24"/>
          <w:szCs w:val="24"/>
          <w:lang w:eastAsia="x-none"/>
        </w:rPr>
        <w:t xml:space="preserve"> 20</w:t>
      </w:r>
      <w:r w:rsidR="00531D81">
        <w:rPr>
          <w:b/>
          <w:sz w:val="24"/>
          <w:szCs w:val="24"/>
          <w:lang w:eastAsia="x-none"/>
        </w:rPr>
        <w:t>20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59A03D4D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</w:t>
      </w:r>
      <w:r w:rsidR="00BE45E3">
        <w:rPr>
          <w:rFonts w:ascii="Arial" w:hAnsi="Arial"/>
          <w:sz w:val="24"/>
          <w:lang w:val="en-US" w:eastAsia="ko-KR"/>
        </w:rPr>
        <w:t>2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275199BD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E45E3" w:rsidRPr="00BE45E3">
        <w:rPr>
          <w:rFonts w:ascii="Arial" w:hAnsi="Arial"/>
          <w:sz w:val="24"/>
          <w:lang w:val="en-US" w:eastAsia="ko-KR"/>
        </w:rPr>
        <w:t>Remaining issue on user plane aspects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78CA60DB" w14:textId="08B33356" w:rsidR="00531D81" w:rsidRPr="00C006C9" w:rsidRDefault="00BE45E3" w:rsidP="00531D81">
      <w:pPr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A</w:t>
      </w:r>
      <w:r w:rsidRPr="00C006C9">
        <w:rPr>
          <w:rFonts w:ascii="Arial" w:hAnsi="Arial" w:cs="Arial"/>
          <w:sz w:val="22"/>
          <w:szCs w:val="22"/>
          <w:lang w:val="en-US" w:eastAsia="ko-KR"/>
        </w:rPr>
        <w:t>t the RAN2 #</w:t>
      </w:r>
      <w:r>
        <w:rPr>
          <w:rFonts w:ascii="Arial" w:hAnsi="Arial" w:cs="Arial"/>
          <w:sz w:val="22"/>
          <w:szCs w:val="22"/>
          <w:lang w:val="en-US" w:eastAsia="ko-KR"/>
        </w:rPr>
        <w:t>109bis-e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meeting</w:t>
      </w:r>
      <w:r>
        <w:rPr>
          <w:rFonts w:ascii="Arial" w:hAnsi="Arial" w:cs="Arial"/>
          <w:sz w:val="22"/>
          <w:szCs w:val="22"/>
          <w:lang w:val="en-US" w:eastAsia="ko-KR"/>
        </w:rPr>
        <w:t>,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531D81" w:rsidRPr="00C006C9">
        <w:rPr>
          <w:rFonts w:ascii="Arial" w:hAnsi="Arial" w:cs="Arial"/>
          <w:sz w:val="22"/>
          <w:szCs w:val="22"/>
          <w:lang w:val="en-US" w:eastAsia="ko-KR"/>
        </w:rPr>
        <w:t>RAN2 discussed the issue</w:t>
      </w:r>
      <w:r>
        <w:rPr>
          <w:rFonts w:ascii="Arial" w:hAnsi="Arial" w:cs="Arial"/>
          <w:sz w:val="22"/>
          <w:szCs w:val="22"/>
          <w:lang w:val="en-US" w:eastAsia="ko-KR"/>
        </w:rPr>
        <w:t>s</w:t>
      </w:r>
      <w:r w:rsidR="00531D81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on </w:t>
      </w:r>
      <w:r w:rsidRPr="00BE45E3">
        <w:rPr>
          <w:rFonts w:ascii="Arial" w:hAnsi="Arial" w:cs="Arial"/>
          <w:sz w:val="22"/>
          <w:szCs w:val="22"/>
          <w:lang w:val="en-US" w:eastAsia="ko-KR"/>
        </w:rPr>
        <w:t>user plane aspects</w:t>
      </w:r>
      <w:r w:rsidR="00531D81" w:rsidRPr="00C006C9">
        <w:rPr>
          <w:rFonts w:ascii="Arial" w:hAnsi="Arial" w:cs="Arial"/>
          <w:sz w:val="22"/>
          <w:szCs w:val="22"/>
          <w:lang w:val="en-US" w:eastAsia="ko-KR"/>
        </w:rPr>
        <w:t xml:space="preserve"> and made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the following agreements: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1D81" w:rsidRPr="00C006C9" w14:paraId="6804096C" w14:textId="77777777" w:rsidTr="003747C2">
        <w:tc>
          <w:tcPr>
            <w:tcW w:w="9839" w:type="dxa"/>
          </w:tcPr>
          <w:p w14:paraId="076B231C" w14:textId="5D745ED2" w:rsidR="00BE45E3" w:rsidRDefault="00BE45E3" w:rsidP="003747C2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</w:p>
          <w:p w14:paraId="31F7F4F0" w14:textId="27DE65E0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31D81" w:rsidRPr="00BE45E3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>Once the UE transmits PRACH preamble then it shall transmit the associated PUSCH regardless of the occurrence of measurement gap</w:t>
            </w:r>
          </w:p>
          <w:p w14:paraId="107C7C4C" w14:textId="3468C719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No changes are made to the MAC spec for the issue related to the MSGA PUSCH resources overlapping with measurement gap</w:t>
            </w:r>
          </w:p>
          <w:p w14:paraId="12B932AC" w14:textId="77777777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Nothing is specified (assumption being the network only uses the optional PUSCH configuration features on dedicated BWPs and only for UEs that support these features) – no change to specification needed.  Inform RAN1 about this conclusion</w:t>
            </w:r>
          </w:p>
          <w:p w14:paraId="65D9B9C3" w14:textId="77777777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If there is no valid PUSCH resource associated to the PRACH resource selected:</w:t>
            </w:r>
          </w:p>
          <w:p w14:paraId="6CB86067" w14:textId="77777777" w:rsidR="00BE45E3" w:rsidRPr="00BE45E3" w:rsidRDefault="00BE45E3" w:rsidP="00BE45E3">
            <w:pPr>
              <w:pStyle w:val="NO"/>
              <w:ind w:left="130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then MAC doesn’t determine the UL grant or the associated HARQ information</w:t>
            </w:r>
          </w:p>
          <w:p w14:paraId="78574534" w14:textId="77777777" w:rsidR="00BE45E3" w:rsidRPr="00BE45E3" w:rsidRDefault="00BE45E3" w:rsidP="00BE45E3">
            <w:pPr>
              <w:pStyle w:val="NO"/>
              <w:ind w:left="130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MAC will only indicate the preamble resource to L1</w:t>
            </w:r>
          </w:p>
          <w:p w14:paraId="4706CA69" w14:textId="77777777" w:rsidR="00BE45E3" w:rsidRDefault="00BE45E3" w:rsidP="00BE45E3">
            <w:pPr>
              <w:pStyle w:val="NO"/>
              <w:ind w:left="130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The UE will still generate the MAC PDU based on the TB size </w:t>
            </w:r>
          </w:p>
          <w:p w14:paraId="6A8FF4FC" w14:textId="5C1C5694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 xml:space="preserve">5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E45E3">
              <w:rPr>
                <w:rFonts w:ascii="Arial" w:hAnsi="Arial" w:cs="Arial"/>
                <w:bCs/>
                <w:sz w:val="22"/>
                <w:szCs w:val="22"/>
              </w:rPr>
              <w:t>msgA-TransMax</w:t>
            </w:r>
            <w:proofErr w:type="spellEnd"/>
            <w:r w:rsidRPr="00BE45E3">
              <w:rPr>
                <w:rFonts w:ascii="Arial" w:hAnsi="Arial" w:cs="Arial"/>
                <w:bCs/>
                <w:sz w:val="22"/>
                <w:szCs w:val="22"/>
              </w:rPr>
              <w:t xml:space="preserve"> is configured for 2 step CFRA in </w:t>
            </w:r>
            <w:proofErr w:type="spellStart"/>
            <w:r w:rsidRPr="00BE45E3">
              <w:rPr>
                <w:rFonts w:ascii="Arial" w:hAnsi="Arial" w:cs="Arial"/>
                <w:bCs/>
                <w:sz w:val="22"/>
                <w:szCs w:val="22"/>
              </w:rPr>
              <w:t>rachConfigDedicated</w:t>
            </w:r>
            <w:proofErr w:type="spellEnd"/>
            <w:r w:rsidRPr="00BE45E3">
              <w:rPr>
                <w:rFonts w:ascii="Arial" w:hAnsi="Arial" w:cs="Arial"/>
                <w:bCs/>
                <w:sz w:val="22"/>
                <w:szCs w:val="22"/>
              </w:rPr>
              <w:t xml:space="preserve"> and that the UE is not allowed to switch to 4-step RACH if this is not configured in </w:t>
            </w:r>
            <w:proofErr w:type="spellStart"/>
            <w:r w:rsidRPr="00BE45E3">
              <w:rPr>
                <w:rFonts w:ascii="Arial" w:hAnsi="Arial" w:cs="Arial"/>
                <w:bCs/>
                <w:sz w:val="22"/>
                <w:szCs w:val="22"/>
              </w:rPr>
              <w:t>rachConfigDedicated</w:t>
            </w:r>
            <w:proofErr w:type="spellEnd"/>
          </w:p>
          <w:p w14:paraId="2FB65565" w14:textId="46325138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From RAN2 perspective, if the UE supports 2-step RA, it shall support 2-step CFRA for the SSB case (i.e. same as 4-step RACH)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0F6C21C" w14:textId="77777777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5816B6A" w14:textId="77777777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BE45E3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FFS If RAN1 indicates support for CSI-RS for 2-step CFRA, there is no need for a separate capability bit for this in 38.306 from RAN2 perspective.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210280AD" w14:textId="77777777" w:rsidR="00BE45E3" w:rsidRP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Change the LCID to one byte </w:t>
            </w:r>
            <w:proofErr w:type="spellStart"/>
            <w:r w:rsidRPr="00BE45E3">
              <w:rPr>
                <w:rFonts w:ascii="Arial" w:hAnsi="Arial" w:cs="Arial"/>
                <w:bCs/>
                <w:sz w:val="22"/>
                <w:szCs w:val="22"/>
              </w:rPr>
              <w:t>eLCID</w:t>
            </w:r>
            <w:proofErr w:type="spellEnd"/>
            <w:r w:rsidRPr="00BE45E3">
              <w:rPr>
                <w:rFonts w:ascii="Arial" w:hAnsi="Arial" w:cs="Arial"/>
                <w:bCs/>
                <w:sz w:val="22"/>
                <w:szCs w:val="22"/>
              </w:rPr>
              <w:t xml:space="preserve"> for the Absolute Timing Advance Command</w:t>
            </w:r>
          </w:p>
          <w:p w14:paraId="32AACC82" w14:textId="77777777" w:rsidR="00BE45E3" w:rsidRDefault="00BE45E3" w:rsidP="00BE45E3">
            <w:pPr>
              <w:pStyle w:val="NO"/>
              <w:ind w:left="738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BE45E3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BE45E3">
              <w:rPr>
                <w:rFonts w:ascii="Arial" w:hAnsi="Arial" w:cs="Arial"/>
                <w:bCs/>
                <w:sz w:val="22"/>
                <w:szCs w:val="22"/>
              </w:rPr>
              <w:tab/>
              <w:t>Move the initialisation of RSRP_THRESHOLD_RA_TYPE_SELECTION after the BWP operation since the threshold can be different in different BWPs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2D6DDB3" w14:textId="780F308B" w:rsidR="00BE45E3" w:rsidRPr="00C006C9" w:rsidRDefault="00BE45E3" w:rsidP="00BE45E3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EA5590" w14:textId="77777777" w:rsidR="00531D81" w:rsidRPr="00C006C9" w:rsidRDefault="00531D81" w:rsidP="00531D81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14:paraId="21E173A5" w14:textId="77777777" w:rsidR="00531D81" w:rsidRDefault="00531D81" w:rsidP="00531D81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14:paraId="6FDCEE86" w14:textId="77777777" w:rsidR="004B43DF" w:rsidRPr="00A34343" w:rsidRDefault="004B43DF" w:rsidP="009A2E34">
      <w:pPr>
        <w:spacing w:after="180" w:line="240" w:lineRule="auto"/>
        <w:rPr>
          <w:rFonts w:ascii="Arial" w:hAnsi="Arial" w:cs="Arial"/>
          <w:sz w:val="22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552B1790" w14:textId="2D4FF39C" w:rsidR="0014621D" w:rsidRPr="00893855" w:rsidRDefault="005F2461" w:rsidP="000A4856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RAN2</w:t>
      </w:r>
      <w:r w:rsidR="003C456F">
        <w:rPr>
          <w:rFonts w:ascii="Arial" w:hAnsi="Arial" w:cs="Arial"/>
          <w:sz w:val="22"/>
          <w:lang w:val="en-US" w:eastAsia="ko-KR"/>
        </w:rPr>
        <w:t xml:space="preserve"> sent LS to RAN1 in order to ask if </w:t>
      </w:r>
      <w:r w:rsidR="003C456F" w:rsidRPr="003C456F">
        <w:rPr>
          <w:rFonts w:ascii="Arial" w:hAnsi="Arial" w:cs="Arial"/>
          <w:sz w:val="22"/>
          <w:lang w:val="en-US" w:eastAsia="ko-KR"/>
        </w:rPr>
        <w:t xml:space="preserve">RAN1 has any issues or concerns </w:t>
      </w:r>
      <w:r w:rsidR="003C456F">
        <w:rPr>
          <w:rFonts w:ascii="Arial" w:hAnsi="Arial" w:cs="Arial"/>
          <w:sz w:val="22"/>
          <w:lang w:val="en-US" w:eastAsia="ko-KR"/>
        </w:rPr>
        <w:t>about</w:t>
      </w:r>
      <w:r w:rsidR="003C456F" w:rsidRPr="003C456F">
        <w:rPr>
          <w:rFonts w:ascii="Arial" w:hAnsi="Arial" w:cs="Arial"/>
          <w:sz w:val="22"/>
          <w:lang w:val="en-US" w:eastAsia="ko-KR"/>
        </w:rPr>
        <w:t xml:space="preserve"> the support of CSI-RS for 2-step CFRA</w:t>
      </w:r>
      <w:r w:rsidR="001E32C6">
        <w:rPr>
          <w:rFonts w:ascii="Arial" w:hAnsi="Arial" w:cs="Arial"/>
          <w:sz w:val="22"/>
          <w:lang w:val="en-US" w:eastAsia="ko-KR"/>
        </w:rPr>
        <w:t xml:space="preserve"> [1]</w:t>
      </w:r>
      <w:r w:rsidR="003C456F">
        <w:rPr>
          <w:rFonts w:ascii="Arial" w:hAnsi="Arial" w:cs="Arial"/>
          <w:sz w:val="22"/>
          <w:lang w:val="en-US" w:eastAsia="ko-KR"/>
        </w:rPr>
        <w:t xml:space="preserve">, and </w:t>
      </w:r>
      <w:r w:rsidR="006F4935">
        <w:rPr>
          <w:rFonts w:ascii="Arial" w:hAnsi="Arial" w:cs="Arial"/>
          <w:sz w:val="22"/>
          <w:lang w:val="en-US" w:eastAsia="ko-KR"/>
        </w:rPr>
        <w:t xml:space="preserve">then </w:t>
      </w:r>
      <w:r w:rsidR="003C456F">
        <w:rPr>
          <w:rFonts w:ascii="Arial" w:hAnsi="Arial" w:cs="Arial"/>
          <w:sz w:val="22"/>
          <w:lang w:val="en-US" w:eastAsia="ko-KR"/>
        </w:rPr>
        <w:t xml:space="preserve">received </w:t>
      </w:r>
      <w:r w:rsidR="001E32C6">
        <w:rPr>
          <w:rFonts w:ascii="Arial" w:hAnsi="Arial" w:cs="Arial"/>
          <w:sz w:val="22"/>
          <w:lang w:val="en-US" w:eastAsia="ko-KR"/>
        </w:rPr>
        <w:t>R</w:t>
      </w:r>
      <w:r w:rsidR="003C456F">
        <w:rPr>
          <w:rFonts w:ascii="Arial" w:hAnsi="Arial" w:cs="Arial"/>
          <w:sz w:val="22"/>
          <w:lang w:val="en-US" w:eastAsia="ko-KR"/>
        </w:rPr>
        <w:t>eply LS from RAN1</w:t>
      </w:r>
      <w:r w:rsidR="001E32C6">
        <w:rPr>
          <w:rFonts w:ascii="Arial" w:hAnsi="Arial" w:cs="Arial"/>
          <w:sz w:val="22"/>
          <w:lang w:val="en-US" w:eastAsia="ko-KR"/>
        </w:rPr>
        <w:t xml:space="preserve"> [2]</w:t>
      </w:r>
      <w:r w:rsidR="003C456F">
        <w:rPr>
          <w:rFonts w:ascii="Arial" w:hAnsi="Arial" w:cs="Arial"/>
          <w:sz w:val="22"/>
          <w:lang w:val="en-US" w:eastAsia="ko-KR"/>
        </w:rPr>
        <w:t>.</w:t>
      </w:r>
      <w:r w:rsidR="001E32C6">
        <w:rPr>
          <w:rFonts w:ascii="Arial" w:hAnsi="Arial" w:cs="Arial"/>
          <w:sz w:val="22"/>
          <w:lang w:val="en-US" w:eastAsia="ko-KR"/>
        </w:rPr>
        <w:t xml:space="preserve"> </w:t>
      </w:r>
      <w:r w:rsidR="00A571AC">
        <w:rPr>
          <w:rFonts w:ascii="Arial" w:hAnsi="Arial" w:cs="Arial"/>
          <w:sz w:val="22"/>
          <w:lang w:val="en-US" w:eastAsia="ko-KR"/>
        </w:rPr>
        <w:t xml:space="preserve">According to </w:t>
      </w:r>
      <w:r w:rsidR="001E32C6">
        <w:rPr>
          <w:rFonts w:ascii="Arial" w:hAnsi="Arial" w:cs="Arial"/>
          <w:sz w:val="22"/>
          <w:lang w:val="en-US" w:eastAsia="ko-KR"/>
        </w:rPr>
        <w:t>the Reply LS</w:t>
      </w:r>
      <w:r w:rsidR="00953289">
        <w:rPr>
          <w:rFonts w:ascii="Arial" w:hAnsi="Arial" w:cs="Arial"/>
          <w:sz w:val="22"/>
          <w:lang w:val="en-US" w:eastAsia="ko-KR"/>
        </w:rPr>
        <w:t xml:space="preserve">, RAN1 </w:t>
      </w:r>
      <w:r w:rsidR="00F54C2A">
        <w:rPr>
          <w:rFonts w:ascii="Arial" w:hAnsi="Arial" w:cs="Arial"/>
          <w:sz w:val="22"/>
          <w:lang w:val="en-US" w:eastAsia="ko-KR"/>
        </w:rPr>
        <w:t xml:space="preserve">didn’t </w:t>
      </w:r>
      <w:r w:rsidR="006806A2" w:rsidRPr="006806A2">
        <w:rPr>
          <w:rFonts w:ascii="Arial" w:hAnsi="Arial" w:cs="Arial"/>
          <w:sz w:val="22"/>
          <w:lang w:val="en-US" w:eastAsia="ko-KR"/>
        </w:rPr>
        <w:t>reach the consensus on the support of CSI-RS based 2-step CFRA</w:t>
      </w:r>
      <w:r w:rsidR="00953289" w:rsidRPr="006806A2">
        <w:rPr>
          <w:rFonts w:ascii="Arial" w:hAnsi="Arial" w:cs="Arial"/>
          <w:sz w:val="22"/>
          <w:lang w:val="en-US" w:eastAsia="ko-KR"/>
        </w:rPr>
        <w:t xml:space="preserve"> </w:t>
      </w:r>
      <w:r w:rsidR="006806A2">
        <w:rPr>
          <w:rFonts w:ascii="Arial" w:hAnsi="Arial" w:cs="Arial"/>
          <w:sz w:val="22"/>
          <w:lang w:val="en-US" w:eastAsia="ko-KR"/>
        </w:rPr>
        <w:t xml:space="preserve">because of </w:t>
      </w:r>
      <w:r w:rsidR="00D27ED2">
        <w:rPr>
          <w:rFonts w:ascii="Arial" w:hAnsi="Arial" w:cs="Arial" w:hint="eastAsia"/>
          <w:sz w:val="22"/>
          <w:lang w:val="en-US" w:eastAsia="ko-KR"/>
        </w:rPr>
        <w:t>s</w:t>
      </w:r>
      <w:r w:rsidR="00D27ED2">
        <w:rPr>
          <w:rFonts w:ascii="Arial" w:hAnsi="Arial" w:cs="Arial"/>
          <w:sz w:val="22"/>
          <w:lang w:val="en-US" w:eastAsia="ko-KR"/>
        </w:rPr>
        <w:t xml:space="preserve">ome </w:t>
      </w:r>
      <w:r w:rsidR="006806A2" w:rsidRPr="006806A2">
        <w:rPr>
          <w:rFonts w:ascii="Arial" w:hAnsi="Arial" w:cs="Arial"/>
          <w:sz w:val="22"/>
          <w:lang w:val="en-US" w:eastAsia="ko-KR"/>
        </w:rPr>
        <w:lastRenderedPageBreak/>
        <w:t xml:space="preserve">concerns </w:t>
      </w:r>
      <w:r w:rsidR="00A65E2F">
        <w:rPr>
          <w:rFonts w:ascii="Arial" w:hAnsi="Arial" w:cs="Arial"/>
          <w:sz w:val="22"/>
          <w:lang w:val="en-US" w:eastAsia="ko-KR"/>
        </w:rPr>
        <w:t xml:space="preserve">(e.g., </w:t>
      </w:r>
      <w:r w:rsidR="006806A2" w:rsidRPr="006806A2">
        <w:rPr>
          <w:rFonts w:ascii="Arial" w:hAnsi="Arial" w:cs="Arial"/>
          <w:sz w:val="22"/>
          <w:lang w:val="en-US" w:eastAsia="ko-KR"/>
        </w:rPr>
        <w:t>extra complexity, extra latency and degraded reliability</w:t>
      </w:r>
      <w:r w:rsidR="00A65E2F">
        <w:rPr>
          <w:rFonts w:ascii="Arial" w:hAnsi="Arial" w:cs="Arial"/>
          <w:sz w:val="22"/>
          <w:lang w:val="en-US" w:eastAsia="ko-KR"/>
        </w:rPr>
        <w:t>)</w:t>
      </w:r>
      <w:r w:rsidR="001D117B">
        <w:rPr>
          <w:rFonts w:ascii="Arial" w:hAnsi="Arial" w:cs="Arial"/>
          <w:sz w:val="22"/>
          <w:lang w:val="en-US" w:eastAsia="ko-KR"/>
        </w:rPr>
        <w:t xml:space="preserve"> which have already been </w:t>
      </w:r>
      <w:r w:rsidR="001D117B" w:rsidRPr="001D117B">
        <w:rPr>
          <w:rFonts w:ascii="Arial" w:hAnsi="Arial" w:cs="Arial"/>
          <w:sz w:val="22"/>
          <w:lang w:val="en-US" w:eastAsia="ko-KR"/>
        </w:rPr>
        <w:t>observed in NR Rel-15 L3 measurements for</w:t>
      </w:r>
      <w:r w:rsidR="001D117B">
        <w:rPr>
          <w:rFonts w:ascii="Arial" w:hAnsi="Arial" w:cs="Arial"/>
          <w:sz w:val="22"/>
          <w:lang w:val="en-US" w:eastAsia="ko-KR"/>
        </w:rPr>
        <w:t xml:space="preserve"> handover</w:t>
      </w:r>
      <w:r w:rsidR="006806A2">
        <w:rPr>
          <w:rFonts w:ascii="Arial" w:hAnsi="Arial" w:cs="Arial"/>
          <w:sz w:val="22"/>
          <w:lang w:val="en-US" w:eastAsia="ko-KR"/>
        </w:rPr>
        <w:t>.</w:t>
      </w:r>
      <w:r w:rsidR="009B2049">
        <w:rPr>
          <w:rFonts w:ascii="Arial" w:hAnsi="Arial" w:cs="Arial"/>
          <w:sz w:val="22"/>
          <w:lang w:val="en-US" w:eastAsia="ko-KR"/>
        </w:rPr>
        <w:t xml:space="preserve"> </w:t>
      </w:r>
      <w:r w:rsidR="003F436F">
        <w:rPr>
          <w:rFonts w:ascii="Arial" w:hAnsi="Arial" w:cs="Arial"/>
          <w:sz w:val="22"/>
          <w:lang w:val="en-US" w:eastAsia="ko-KR"/>
        </w:rPr>
        <w:t xml:space="preserve">It seems that RAN1 considers </w:t>
      </w:r>
      <w:r w:rsidR="00A104B1" w:rsidRPr="006806A2">
        <w:rPr>
          <w:rFonts w:ascii="Arial" w:hAnsi="Arial" w:cs="Arial"/>
          <w:sz w:val="22"/>
          <w:lang w:val="en-US" w:eastAsia="ko-KR"/>
        </w:rPr>
        <w:t xml:space="preserve">CSI-RS based 2-step CFRA </w:t>
      </w:r>
      <w:r w:rsidR="003F436F">
        <w:rPr>
          <w:rFonts w:ascii="Arial" w:hAnsi="Arial" w:cs="Arial"/>
          <w:sz w:val="22"/>
          <w:lang w:val="en-US" w:eastAsia="ko-KR"/>
        </w:rPr>
        <w:t xml:space="preserve">as </w:t>
      </w:r>
      <w:r w:rsidR="00A104B1">
        <w:rPr>
          <w:rFonts w:ascii="Arial" w:hAnsi="Arial" w:cs="Arial"/>
          <w:sz w:val="22"/>
          <w:lang w:val="en-US" w:eastAsia="ko-KR"/>
        </w:rPr>
        <w:t xml:space="preserve">a highly </w:t>
      </w:r>
      <w:r w:rsidR="00A104B1" w:rsidRPr="000A4856">
        <w:rPr>
          <w:rFonts w:ascii="Arial" w:hAnsi="Arial" w:cs="Arial"/>
          <w:sz w:val="22"/>
          <w:lang w:val="en-US" w:eastAsia="ko-KR"/>
        </w:rPr>
        <w:t xml:space="preserve">controversial </w:t>
      </w:r>
      <w:r w:rsidR="00A104B1">
        <w:rPr>
          <w:rFonts w:ascii="Arial" w:hAnsi="Arial" w:cs="Arial"/>
          <w:sz w:val="22"/>
          <w:lang w:val="en-US" w:eastAsia="ko-KR"/>
        </w:rPr>
        <w:t xml:space="preserve">feature, and </w:t>
      </w:r>
      <w:r w:rsidR="003F436F">
        <w:rPr>
          <w:rFonts w:ascii="Arial" w:hAnsi="Arial" w:cs="Arial"/>
          <w:sz w:val="22"/>
          <w:lang w:val="en-US" w:eastAsia="ko-KR"/>
        </w:rPr>
        <w:t xml:space="preserve">even </w:t>
      </w:r>
      <w:r w:rsidR="009B2049">
        <w:rPr>
          <w:rFonts w:ascii="Arial" w:hAnsi="Arial" w:cs="Arial"/>
          <w:sz w:val="22"/>
          <w:lang w:val="en-US" w:eastAsia="ko-KR"/>
        </w:rPr>
        <w:t xml:space="preserve">RAN1 work was </w:t>
      </w:r>
      <w:r w:rsidR="00FD64B1">
        <w:rPr>
          <w:rFonts w:ascii="Arial" w:hAnsi="Arial" w:cs="Arial"/>
          <w:sz w:val="22"/>
          <w:lang w:val="en-US" w:eastAsia="ko-KR"/>
        </w:rPr>
        <w:t xml:space="preserve">already </w:t>
      </w:r>
      <w:r w:rsidR="00A104B1">
        <w:rPr>
          <w:rFonts w:ascii="Arial" w:hAnsi="Arial" w:cs="Arial"/>
          <w:sz w:val="22"/>
          <w:lang w:val="en-US" w:eastAsia="ko-KR"/>
        </w:rPr>
        <w:t>finished</w:t>
      </w:r>
      <w:r w:rsidR="00937ECA">
        <w:rPr>
          <w:rFonts w:ascii="Arial" w:hAnsi="Arial" w:cs="Arial"/>
          <w:sz w:val="22"/>
          <w:lang w:val="en-US" w:eastAsia="ko-KR"/>
        </w:rPr>
        <w:t xml:space="preserve">. In the light of </w:t>
      </w:r>
      <w:r w:rsidR="005A64B8">
        <w:rPr>
          <w:rFonts w:ascii="Arial" w:hAnsi="Arial" w:cs="Arial"/>
          <w:sz w:val="22"/>
          <w:lang w:val="en-US" w:eastAsia="ko-KR"/>
        </w:rPr>
        <w:t xml:space="preserve">such </w:t>
      </w:r>
      <w:r w:rsidR="00937ECA">
        <w:rPr>
          <w:rFonts w:ascii="Arial" w:hAnsi="Arial" w:cs="Arial"/>
          <w:sz w:val="22"/>
          <w:lang w:val="en-US" w:eastAsia="ko-KR"/>
        </w:rPr>
        <w:t xml:space="preserve">RAN1 </w:t>
      </w:r>
      <w:r w:rsidR="005A64B8">
        <w:rPr>
          <w:rFonts w:ascii="Arial" w:hAnsi="Arial" w:cs="Arial"/>
          <w:sz w:val="22"/>
          <w:lang w:val="en-US" w:eastAsia="ko-KR"/>
        </w:rPr>
        <w:t xml:space="preserve">status, it is desirable for RAN2 to understand that RAN1 doesn’t support </w:t>
      </w:r>
      <w:r w:rsidR="005A64B8" w:rsidRPr="006806A2">
        <w:rPr>
          <w:rFonts w:ascii="Arial" w:hAnsi="Arial" w:cs="Arial"/>
          <w:sz w:val="22"/>
          <w:lang w:val="en-US" w:eastAsia="ko-KR"/>
        </w:rPr>
        <w:t>CSI-RS based 2-step CFRA</w:t>
      </w:r>
      <w:r w:rsidR="005A64B8">
        <w:rPr>
          <w:rFonts w:ascii="Arial" w:hAnsi="Arial" w:cs="Arial"/>
          <w:sz w:val="22"/>
          <w:lang w:val="en-US" w:eastAsia="ko-KR"/>
        </w:rPr>
        <w:t xml:space="preserve"> in Rel-16. </w:t>
      </w:r>
      <w:r w:rsidR="00744C0C">
        <w:rPr>
          <w:rFonts w:ascii="Arial" w:hAnsi="Arial" w:cs="Arial"/>
          <w:sz w:val="22"/>
          <w:lang w:val="en-US" w:eastAsia="ko-KR"/>
        </w:rPr>
        <w:t>Moreover,</w:t>
      </w:r>
      <w:r w:rsidR="00D23C2D">
        <w:rPr>
          <w:rFonts w:ascii="Arial" w:hAnsi="Arial" w:cs="Arial"/>
          <w:sz w:val="22"/>
          <w:lang w:val="en-US" w:eastAsia="ko-KR"/>
        </w:rPr>
        <w:t xml:space="preserve"> RAN2 </w:t>
      </w:r>
      <w:r w:rsidR="00893855">
        <w:rPr>
          <w:rFonts w:ascii="Arial" w:hAnsi="Arial" w:cs="Arial"/>
          <w:sz w:val="22"/>
          <w:lang w:val="en-US" w:eastAsia="ko-KR"/>
        </w:rPr>
        <w:t>no longer has</w:t>
      </w:r>
      <w:r w:rsidR="00D23C2D">
        <w:rPr>
          <w:rFonts w:ascii="Arial" w:hAnsi="Arial" w:cs="Arial"/>
          <w:sz w:val="22"/>
          <w:lang w:val="en-US" w:eastAsia="ko-KR"/>
        </w:rPr>
        <w:t xml:space="preserve"> to request </w:t>
      </w:r>
      <w:r w:rsidR="00180A3E">
        <w:rPr>
          <w:rFonts w:ascii="Arial" w:hAnsi="Arial" w:cs="Arial"/>
          <w:sz w:val="22"/>
          <w:lang w:val="en-US" w:eastAsia="ko-KR"/>
        </w:rPr>
        <w:t xml:space="preserve">RAN1 to </w:t>
      </w:r>
      <w:r w:rsidR="00547D7F">
        <w:rPr>
          <w:rFonts w:ascii="Arial" w:hAnsi="Arial" w:cs="Arial"/>
          <w:sz w:val="22"/>
          <w:lang w:val="en-US" w:eastAsia="ko-KR"/>
        </w:rPr>
        <w:t>make efforts on the support of this feature</w:t>
      </w:r>
      <w:r w:rsidR="00180A3E">
        <w:rPr>
          <w:rFonts w:ascii="Arial" w:hAnsi="Arial" w:cs="Arial"/>
          <w:sz w:val="22"/>
          <w:lang w:val="en-US" w:eastAsia="ko-KR"/>
        </w:rPr>
        <w:t xml:space="preserve">, </w:t>
      </w:r>
      <w:r w:rsidR="00893855">
        <w:rPr>
          <w:rFonts w:ascii="Arial" w:hAnsi="Arial" w:cs="Arial"/>
          <w:sz w:val="22"/>
          <w:lang w:val="en-US" w:eastAsia="ko-KR"/>
        </w:rPr>
        <w:t xml:space="preserve">considering that </w:t>
      </w:r>
      <w:r w:rsidR="00180A3E">
        <w:rPr>
          <w:rFonts w:ascii="Arial" w:hAnsi="Arial" w:cs="Arial"/>
          <w:sz w:val="22"/>
          <w:lang w:val="en-US" w:eastAsia="ko-KR"/>
        </w:rPr>
        <w:t xml:space="preserve">RAN1 work only addresses </w:t>
      </w:r>
      <w:r w:rsidR="00547D7F">
        <w:rPr>
          <w:rFonts w:ascii="Arial" w:hAnsi="Arial" w:cs="Arial"/>
          <w:sz w:val="22"/>
          <w:lang w:val="en-US" w:eastAsia="ko-KR"/>
        </w:rPr>
        <w:t>CBRA</w:t>
      </w:r>
      <w:r w:rsidR="00893855">
        <w:rPr>
          <w:rFonts w:ascii="Arial" w:hAnsi="Arial" w:cs="Arial"/>
          <w:sz w:val="22"/>
          <w:lang w:val="en-US" w:eastAsia="ko-KR"/>
        </w:rPr>
        <w:t xml:space="preserve"> as included in WID on 2-step RACH [3].</w:t>
      </w:r>
    </w:p>
    <w:p w14:paraId="48A188E8" w14:textId="631772D8" w:rsidR="000A4856" w:rsidRPr="00941C0F" w:rsidRDefault="00941C0F" w:rsidP="000A4856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Given </w:t>
      </w:r>
      <w:r w:rsidR="001D117B">
        <w:rPr>
          <w:rFonts w:ascii="Arial" w:hAnsi="Arial" w:cs="Arial"/>
          <w:sz w:val="22"/>
          <w:lang w:val="en-US" w:eastAsia="ko-KR"/>
        </w:rPr>
        <w:t xml:space="preserve">that </w:t>
      </w:r>
      <w:r w:rsidR="0025558F">
        <w:rPr>
          <w:rFonts w:ascii="Arial" w:hAnsi="Arial" w:cs="Arial"/>
          <w:sz w:val="22"/>
          <w:lang w:val="en-US" w:eastAsia="ko-KR"/>
        </w:rPr>
        <w:t xml:space="preserve">there are </w:t>
      </w:r>
      <w:r w:rsidR="001D117B">
        <w:rPr>
          <w:rFonts w:ascii="Arial" w:hAnsi="Arial" w:cs="Arial"/>
          <w:sz w:val="22"/>
          <w:lang w:val="en-US" w:eastAsia="ko-KR"/>
        </w:rPr>
        <w:t>4-step RA type and 2-step RA type</w:t>
      </w:r>
      <w:r w:rsidR="0025558F">
        <w:rPr>
          <w:rFonts w:ascii="Arial" w:hAnsi="Arial" w:cs="Arial"/>
          <w:sz w:val="22"/>
          <w:lang w:val="en-US" w:eastAsia="ko-KR"/>
        </w:rPr>
        <w:t xml:space="preserve"> in Rel-16</w:t>
      </w:r>
      <w:r w:rsidR="001D117B">
        <w:rPr>
          <w:rFonts w:ascii="Arial" w:hAnsi="Arial" w:cs="Arial"/>
          <w:sz w:val="22"/>
          <w:lang w:val="en-US" w:eastAsia="ko-KR"/>
        </w:rPr>
        <w:t xml:space="preserve">, and </w:t>
      </w:r>
      <w:r w:rsidR="0025558F">
        <w:rPr>
          <w:rFonts w:ascii="Arial" w:hAnsi="Arial" w:cs="Arial"/>
          <w:sz w:val="22"/>
          <w:lang w:val="en-US" w:eastAsia="ko-KR"/>
        </w:rPr>
        <w:t xml:space="preserve">that </w:t>
      </w:r>
      <w:r w:rsidRPr="006806A2">
        <w:rPr>
          <w:rFonts w:ascii="Arial" w:hAnsi="Arial" w:cs="Arial"/>
          <w:sz w:val="22"/>
          <w:lang w:val="en-US" w:eastAsia="ko-KR"/>
        </w:rPr>
        <w:t>CSI-RS based CFRA</w:t>
      </w:r>
      <w:r>
        <w:rPr>
          <w:rFonts w:ascii="Arial" w:hAnsi="Arial" w:cs="Arial"/>
          <w:sz w:val="22"/>
          <w:lang w:val="en-US" w:eastAsia="ko-KR"/>
        </w:rPr>
        <w:t xml:space="preserve"> is only supported </w:t>
      </w:r>
      <w:r w:rsidR="0025558F">
        <w:rPr>
          <w:rFonts w:ascii="Arial" w:hAnsi="Arial" w:cs="Arial"/>
          <w:sz w:val="22"/>
          <w:lang w:val="en-US" w:eastAsia="ko-KR"/>
        </w:rPr>
        <w:t xml:space="preserve">with 4-step RA type, </w:t>
      </w:r>
      <w:r w:rsidR="001D117B">
        <w:rPr>
          <w:rFonts w:ascii="Arial" w:hAnsi="Arial" w:cs="Arial"/>
          <w:sz w:val="22"/>
          <w:lang w:val="en-US" w:eastAsia="ko-KR"/>
        </w:rPr>
        <w:t>as in Rel-15</w:t>
      </w:r>
      <w:r>
        <w:rPr>
          <w:rFonts w:ascii="Arial" w:hAnsi="Arial" w:cs="Arial"/>
          <w:sz w:val="22"/>
          <w:lang w:val="en-US" w:eastAsia="ko-KR"/>
        </w:rPr>
        <w:t xml:space="preserve">, we need to clarify the definition for </w:t>
      </w:r>
      <w:r w:rsidR="0025558F">
        <w:rPr>
          <w:rFonts w:ascii="Arial" w:hAnsi="Arial" w:cs="Arial"/>
          <w:sz w:val="22"/>
          <w:lang w:val="en-US" w:eastAsia="ko-KR"/>
        </w:rPr>
        <w:t xml:space="preserve">the </w:t>
      </w:r>
      <w:r>
        <w:rPr>
          <w:rFonts w:ascii="Arial" w:hAnsi="Arial" w:cs="Arial"/>
          <w:sz w:val="22"/>
          <w:lang w:val="en-US" w:eastAsia="ko-KR"/>
        </w:rPr>
        <w:t>parameter ‘</w:t>
      </w:r>
      <w:proofErr w:type="spellStart"/>
      <w:r w:rsidRPr="00941C0F">
        <w:rPr>
          <w:rFonts w:ascii="Arial" w:hAnsi="Arial" w:cs="Arial"/>
          <w:i/>
          <w:sz w:val="22"/>
          <w:lang w:val="en-US" w:eastAsia="ko-KR"/>
        </w:rPr>
        <w:t>csi</w:t>
      </w:r>
      <w:proofErr w:type="spellEnd"/>
      <w:r w:rsidRPr="00941C0F">
        <w:rPr>
          <w:rFonts w:ascii="Arial" w:hAnsi="Arial" w:cs="Arial"/>
          <w:i/>
          <w:sz w:val="22"/>
          <w:lang w:val="en-US" w:eastAsia="ko-KR"/>
        </w:rPr>
        <w:t>-RS-CFRA-</w:t>
      </w:r>
      <w:proofErr w:type="spellStart"/>
      <w:r w:rsidRPr="00941C0F">
        <w:rPr>
          <w:rFonts w:ascii="Arial" w:hAnsi="Arial" w:cs="Arial"/>
          <w:i/>
          <w:sz w:val="22"/>
          <w:lang w:val="en-US" w:eastAsia="ko-KR"/>
        </w:rPr>
        <w:t>ForHO</w:t>
      </w:r>
      <w:proofErr w:type="spellEnd"/>
      <w:r w:rsidRPr="00941C0F">
        <w:rPr>
          <w:rFonts w:ascii="Arial" w:hAnsi="Arial" w:cs="Arial"/>
          <w:sz w:val="22"/>
          <w:lang w:val="en-US" w:eastAsia="ko-KR"/>
        </w:rPr>
        <w:t xml:space="preserve">’ </w:t>
      </w:r>
      <w:r w:rsidR="007F409F">
        <w:rPr>
          <w:rFonts w:ascii="Arial" w:hAnsi="Arial" w:cs="Arial"/>
          <w:sz w:val="22"/>
          <w:lang w:val="en-US" w:eastAsia="ko-KR"/>
        </w:rPr>
        <w:t>of</w:t>
      </w:r>
      <w:r w:rsidRPr="00941C0F">
        <w:rPr>
          <w:rFonts w:ascii="Arial" w:hAnsi="Arial" w:cs="Arial"/>
          <w:sz w:val="22"/>
          <w:lang w:val="en-US" w:eastAsia="ko-KR"/>
        </w:rPr>
        <w:t xml:space="preserve"> TS 38.306</w:t>
      </w:r>
      <w:r>
        <w:rPr>
          <w:rFonts w:ascii="Arial" w:hAnsi="Arial" w:cs="Arial"/>
          <w:sz w:val="22"/>
          <w:lang w:val="en-US" w:eastAsia="ko-KR"/>
        </w:rPr>
        <w:t xml:space="preserve">, as </w:t>
      </w:r>
      <w:r w:rsidR="00AD2A65">
        <w:rPr>
          <w:rFonts w:ascii="Arial" w:hAnsi="Arial" w:cs="Arial"/>
          <w:sz w:val="22"/>
          <w:lang w:val="en-US" w:eastAsia="ko-KR"/>
        </w:rPr>
        <w:t>the following TP</w:t>
      </w:r>
      <w:r>
        <w:rPr>
          <w:rFonts w:ascii="Arial" w:hAnsi="Arial" w:cs="Arial"/>
          <w:sz w:val="22"/>
          <w:lang w:val="en-US" w:eastAsia="ko-KR"/>
        </w:rPr>
        <w:t>:</w:t>
      </w:r>
    </w:p>
    <w:p w14:paraId="3E220B0D" w14:textId="77777777" w:rsidR="00B55557" w:rsidRPr="00941C0F" w:rsidRDefault="00B55557" w:rsidP="00B55557">
      <w:pPr>
        <w:rPr>
          <w:rFonts w:ascii="Arial" w:hAnsi="Arial" w:cs="Arial"/>
          <w:b/>
          <w:sz w:val="22"/>
          <w:lang w:val="en-US" w:eastAsia="ko-KR"/>
        </w:rPr>
      </w:pPr>
    </w:p>
    <w:p w14:paraId="1D36577F" w14:textId="77777777" w:rsidR="00893855" w:rsidRPr="00F725D9" w:rsidRDefault="00893855" w:rsidP="00893855">
      <w:pPr>
        <w:pStyle w:val="3"/>
      </w:pPr>
      <w:bookmarkStart w:id="4" w:name="_Toc12750892"/>
      <w:bookmarkStart w:id="5" w:name="_Toc29382256"/>
      <w:bookmarkStart w:id="6" w:name="_Toc37093373"/>
      <w:bookmarkStart w:id="7" w:name="_Toc37238649"/>
      <w:bookmarkStart w:id="8" w:name="_Toc37238763"/>
      <w:r w:rsidRPr="00F725D9">
        <w:t>4.2.7</w:t>
      </w:r>
      <w:r w:rsidRPr="00F725D9">
        <w:tab/>
        <w:t>Physical layer parameters</w:t>
      </w:r>
      <w:bookmarkEnd w:id="4"/>
      <w:bookmarkEnd w:id="5"/>
      <w:bookmarkEnd w:id="6"/>
      <w:bookmarkEnd w:id="7"/>
      <w:bookmarkEnd w:id="8"/>
    </w:p>
    <w:p w14:paraId="21AEBE15" w14:textId="77777777" w:rsidR="00893855" w:rsidRPr="00941C0F" w:rsidRDefault="00893855" w:rsidP="00941C0F">
      <w:pPr>
        <w:pStyle w:val="3"/>
        <w:rPr>
          <w:sz w:val="24"/>
        </w:rPr>
      </w:pPr>
      <w:bookmarkStart w:id="9" w:name="_Toc12750902"/>
      <w:bookmarkStart w:id="10" w:name="_Toc29382266"/>
      <w:bookmarkStart w:id="11" w:name="_Toc37093383"/>
      <w:bookmarkStart w:id="12" w:name="_Toc37238659"/>
      <w:bookmarkStart w:id="13" w:name="_Toc37238773"/>
      <w:r w:rsidRPr="00941C0F">
        <w:rPr>
          <w:sz w:val="24"/>
        </w:rPr>
        <w:t>4.2.7.10</w:t>
      </w:r>
      <w:r w:rsidRPr="00941C0F">
        <w:rPr>
          <w:sz w:val="24"/>
        </w:rPr>
        <w:tab/>
      </w:r>
      <w:proofErr w:type="spellStart"/>
      <w:r w:rsidRPr="00941C0F">
        <w:rPr>
          <w:sz w:val="24"/>
        </w:rPr>
        <w:t>Phy</w:t>
      </w:r>
      <w:proofErr w:type="spellEnd"/>
      <w:r w:rsidRPr="00941C0F">
        <w:rPr>
          <w:sz w:val="24"/>
        </w:rPr>
        <w:t>-Parameters</w:t>
      </w:r>
      <w:bookmarkEnd w:id="9"/>
      <w:bookmarkEnd w:id="10"/>
      <w:bookmarkEnd w:id="11"/>
      <w:bookmarkEnd w:id="12"/>
      <w:bookmarkEnd w:id="1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93855" w:rsidRPr="00F725D9" w14:paraId="0BC7206A" w14:textId="77777777" w:rsidTr="00312BE4">
        <w:trPr>
          <w:cantSplit/>
          <w:tblHeader/>
        </w:trPr>
        <w:tc>
          <w:tcPr>
            <w:tcW w:w="6917" w:type="dxa"/>
          </w:tcPr>
          <w:p w14:paraId="78CD745C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7CF5E082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7FB2DB6D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14:paraId="0B98DCB6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FDD-TDD</w:t>
            </w:r>
          </w:p>
          <w:p w14:paraId="0257EC31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14:paraId="020CBE84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FR1-FR2</w:t>
            </w:r>
          </w:p>
          <w:p w14:paraId="3DF56F99" w14:textId="77777777" w:rsidR="00893855" w:rsidRPr="00F725D9" w:rsidRDefault="00893855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</w:tr>
      <w:tr w:rsidR="00893855" w:rsidRPr="00F725D9" w14:paraId="5164B96E" w14:textId="77777777" w:rsidTr="00312BE4">
        <w:trPr>
          <w:cantSplit/>
          <w:tblHeader/>
        </w:trPr>
        <w:tc>
          <w:tcPr>
            <w:tcW w:w="6917" w:type="dxa"/>
          </w:tcPr>
          <w:p w14:paraId="64BCE8C0" w14:textId="77777777" w:rsidR="00893855" w:rsidRPr="00F725D9" w:rsidRDefault="00893855" w:rsidP="00312BE4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csi</w:t>
            </w:r>
            <w:proofErr w:type="spellEnd"/>
            <w:r w:rsidRPr="00F725D9">
              <w:rPr>
                <w:b/>
                <w:i/>
              </w:rPr>
              <w:t>-RS-CFRA-</w:t>
            </w:r>
            <w:proofErr w:type="spellStart"/>
            <w:r w:rsidRPr="00F725D9">
              <w:rPr>
                <w:b/>
                <w:i/>
              </w:rPr>
              <w:t>ForHO</w:t>
            </w:r>
            <w:proofErr w:type="spellEnd"/>
          </w:p>
          <w:p w14:paraId="3E39F29B" w14:textId="09EA552F" w:rsidR="00893855" w:rsidRPr="00F725D9" w:rsidRDefault="00893855" w:rsidP="00312BE4">
            <w:pPr>
              <w:pStyle w:val="TAL"/>
            </w:pPr>
            <w:r w:rsidRPr="00F725D9">
              <w:t>Indicates whether the UE can perform reconfiguration with sync</w:t>
            </w:r>
            <w:r w:rsidRPr="00F725D9" w:rsidDel="001C4752">
              <w:t xml:space="preserve"> </w:t>
            </w:r>
            <w:r w:rsidRPr="00F725D9">
              <w:t xml:space="preserve">using a contention free random access </w:t>
            </w:r>
            <w:ins w:id="14" w:author="LG_HeejeongCho" w:date="2020-05-19T14:21:00Z">
              <w:r w:rsidR="00085FAF">
                <w:t xml:space="preserve">with 4-step RA type </w:t>
              </w:r>
            </w:ins>
            <w:r w:rsidRPr="00F725D9">
              <w:t>on PRACH resources that are associated with CSI-RS resources of the target cell.</w:t>
            </w:r>
          </w:p>
        </w:tc>
        <w:tc>
          <w:tcPr>
            <w:tcW w:w="709" w:type="dxa"/>
          </w:tcPr>
          <w:p w14:paraId="501CEA84" w14:textId="77777777" w:rsidR="00893855" w:rsidRPr="00F725D9" w:rsidRDefault="00893855" w:rsidP="00312BE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14:paraId="005DAB5D" w14:textId="77777777" w:rsidR="00893855" w:rsidRPr="00F725D9" w:rsidRDefault="00893855" w:rsidP="00312BE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14:paraId="2483C75C" w14:textId="77777777" w:rsidR="00893855" w:rsidRPr="00F725D9" w:rsidRDefault="00893855" w:rsidP="00312BE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14:paraId="6E83CD37" w14:textId="77777777" w:rsidR="00893855" w:rsidRPr="00F725D9" w:rsidRDefault="00893855" w:rsidP="00312BE4">
            <w:pPr>
              <w:pStyle w:val="TAL"/>
              <w:jc w:val="center"/>
            </w:pPr>
            <w:r w:rsidRPr="00F725D9">
              <w:t>No</w:t>
            </w:r>
          </w:p>
        </w:tc>
      </w:tr>
    </w:tbl>
    <w:p w14:paraId="40E0ADC7" w14:textId="77777777" w:rsidR="00B55557" w:rsidRDefault="00B55557" w:rsidP="00B55557">
      <w:pPr>
        <w:rPr>
          <w:rFonts w:ascii="Arial" w:hAnsi="Arial" w:cs="Arial"/>
          <w:b/>
          <w:sz w:val="22"/>
          <w:lang w:eastAsia="ko-KR"/>
        </w:rPr>
      </w:pPr>
    </w:p>
    <w:p w14:paraId="21EEB608" w14:textId="271C14FE" w:rsidR="00F86511" w:rsidRPr="00FC7A71" w:rsidRDefault="00F86511" w:rsidP="00F86511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proofErr w:type="spellStart"/>
      <w:proofErr w:type="gramStart"/>
      <w:r w:rsidRPr="00F86511">
        <w:rPr>
          <w:b/>
          <w:i/>
          <w:sz w:val="22"/>
          <w:szCs w:val="22"/>
        </w:rPr>
        <w:t>csi</w:t>
      </w:r>
      <w:proofErr w:type="spellEnd"/>
      <w:r w:rsidRPr="00F86511">
        <w:rPr>
          <w:b/>
          <w:i/>
          <w:sz w:val="22"/>
          <w:szCs w:val="22"/>
        </w:rPr>
        <w:t>-RS-CFRA-</w:t>
      </w:r>
      <w:proofErr w:type="spellStart"/>
      <w:r w:rsidRPr="00F86511">
        <w:rPr>
          <w:b/>
          <w:i/>
          <w:sz w:val="22"/>
          <w:szCs w:val="22"/>
        </w:rPr>
        <w:t>ForHO</w:t>
      </w:r>
      <w:proofErr w:type="spellEnd"/>
      <w:proofErr w:type="gramEnd"/>
      <w:r w:rsidRPr="00F86511">
        <w:rPr>
          <w:rFonts w:ascii="Arial" w:hAnsi="Arial" w:cs="Arial"/>
          <w:b/>
          <w:sz w:val="24"/>
          <w:lang w:eastAsia="ko-KR"/>
        </w:rPr>
        <w:t xml:space="preserve"> </w:t>
      </w:r>
      <w:r w:rsidR="00DE7A4E">
        <w:rPr>
          <w:rFonts w:ascii="Arial" w:hAnsi="Arial" w:cs="Arial"/>
          <w:b/>
          <w:sz w:val="22"/>
          <w:lang w:eastAsia="ko-KR"/>
        </w:rPr>
        <w:t>should be</w:t>
      </w:r>
      <w:r>
        <w:rPr>
          <w:rFonts w:ascii="Arial" w:hAnsi="Arial" w:cs="Arial" w:hint="eastAsia"/>
          <w:b/>
          <w:sz w:val="22"/>
          <w:lang w:eastAsia="ko-KR"/>
        </w:rPr>
        <w:t xml:space="preserve"> </w:t>
      </w:r>
      <w:r>
        <w:rPr>
          <w:rFonts w:ascii="Arial" w:hAnsi="Arial" w:cs="Arial"/>
          <w:b/>
          <w:sz w:val="22"/>
          <w:lang w:eastAsia="ko-KR"/>
        </w:rPr>
        <w:t xml:space="preserve">used to indicate UE </w:t>
      </w:r>
      <w:r w:rsidRPr="00F86511">
        <w:rPr>
          <w:rFonts w:ascii="Arial" w:hAnsi="Arial" w:cs="Arial"/>
          <w:b/>
          <w:sz w:val="22"/>
          <w:lang w:eastAsia="ko-KR"/>
        </w:rPr>
        <w:t xml:space="preserve">capability for CSI-RS based 4-step RA type CFRA in </w:t>
      </w:r>
      <w:r>
        <w:rPr>
          <w:rFonts w:ascii="Arial" w:hAnsi="Arial" w:cs="Arial"/>
          <w:b/>
          <w:sz w:val="22"/>
          <w:lang w:eastAsia="ko-KR"/>
        </w:rPr>
        <w:t xml:space="preserve">TS </w:t>
      </w:r>
      <w:r w:rsidRPr="00AD2A65">
        <w:rPr>
          <w:rFonts w:ascii="Arial" w:hAnsi="Arial" w:cs="Arial"/>
          <w:b/>
          <w:sz w:val="22"/>
          <w:lang w:eastAsia="ko-KR"/>
        </w:rPr>
        <w:t>38.306</w:t>
      </w:r>
      <w:r>
        <w:rPr>
          <w:rFonts w:ascii="Arial" w:hAnsi="Arial" w:cs="Arial"/>
          <w:b/>
          <w:sz w:val="22"/>
          <w:lang w:eastAsia="ko-KR"/>
        </w:rPr>
        <w:t>.</w:t>
      </w:r>
    </w:p>
    <w:p w14:paraId="572F5998" w14:textId="2EB73FFE" w:rsidR="00FC7A71" w:rsidRPr="00FC7A71" w:rsidRDefault="004404C1" w:rsidP="00B55557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 w:rsidR="00F86511"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="00AD2A65" w:rsidRPr="000A3458">
        <w:rPr>
          <w:rFonts w:ascii="Arial" w:hAnsi="Arial" w:cs="Arial"/>
          <w:b/>
          <w:sz w:val="22"/>
          <w:lang w:eastAsia="ko-KR"/>
        </w:rPr>
        <w:t>Adopt the TP</w:t>
      </w:r>
      <w:r w:rsidR="00AD2A65">
        <w:rPr>
          <w:rFonts w:ascii="Arial" w:hAnsi="Arial" w:cs="Arial"/>
          <w:b/>
          <w:sz w:val="22"/>
          <w:lang w:eastAsia="ko-KR"/>
        </w:rPr>
        <w:t xml:space="preserve"> for </w:t>
      </w:r>
      <w:r w:rsidR="00AD2A65" w:rsidRPr="002C6DC1">
        <w:rPr>
          <w:rFonts w:ascii="Arial" w:hAnsi="Arial" w:cs="Arial"/>
          <w:b/>
          <w:sz w:val="22"/>
          <w:lang w:eastAsia="ko-KR"/>
        </w:rPr>
        <w:t xml:space="preserve">the section </w:t>
      </w:r>
      <w:r w:rsidR="00AD2A65" w:rsidRPr="00AD2A65">
        <w:rPr>
          <w:rFonts w:ascii="Arial" w:hAnsi="Arial" w:cs="Arial"/>
          <w:b/>
          <w:sz w:val="22"/>
          <w:lang w:eastAsia="ko-KR"/>
        </w:rPr>
        <w:t>4.2.7.10</w:t>
      </w:r>
      <w:r w:rsidR="00AD2A65">
        <w:rPr>
          <w:rFonts w:ascii="Arial" w:hAnsi="Arial" w:cs="Arial"/>
          <w:b/>
          <w:sz w:val="22"/>
          <w:lang w:eastAsia="ko-KR"/>
        </w:rPr>
        <w:t xml:space="preserve"> of TS </w:t>
      </w:r>
      <w:r w:rsidR="00AD2A65" w:rsidRPr="00AD2A65">
        <w:rPr>
          <w:rFonts w:ascii="Arial" w:hAnsi="Arial" w:cs="Arial"/>
          <w:b/>
          <w:sz w:val="22"/>
          <w:lang w:eastAsia="ko-KR"/>
        </w:rPr>
        <w:t>38.306</w:t>
      </w:r>
      <w:r w:rsidR="008C7E20">
        <w:rPr>
          <w:rFonts w:ascii="Arial" w:hAnsi="Arial" w:cs="Arial"/>
          <w:b/>
          <w:sz w:val="22"/>
          <w:lang w:eastAsia="ko-KR"/>
        </w:rPr>
        <w:t>.</w:t>
      </w:r>
    </w:p>
    <w:p w14:paraId="46AC5818" w14:textId="77777777" w:rsidR="00A5124C" w:rsidRDefault="00A5124C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64D932F8" w:rsidR="00395312" w:rsidRPr="00F465E5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F01AD6" w:rsidRPr="00593938">
        <w:rPr>
          <w:rFonts w:ascii="Arial" w:hAnsi="Arial" w:cs="Arial"/>
          <w:sz w:val="22"/>
          <w:lang w:val="en-US" w:eastAsia="ko-KR"/>
        </w:rPr>
        <w:t>discuss</w:t>
      </w:r>
      <w:r w:rsidR="002D3E6E" w:rsidRPr="00593938">
        <w:rPr>
          <w:rFonts w:ascii="Arial" w:hAnsi="Arial" w:cs="Arial"/>
          <w:sz w:val="22"/>
          <w:lang w:val="en-US" w:eastAsia="ko-KR"/>
        </w:rPr>
        <w:t>ed</w:t>
      </w:r>
      <w:r w:rsidR="004D026E">
        <w:rPr>
          <w:rFonts w:ascii="Arial" w:hAnsi="Arial" w:cs="Arial"/>
          <w:sz w:val="22"/>
          <w:lang w:val="en-US" w:eastAsia="ko-KR"/>
        </w:rPr>
        <w:t xml:space="preserve"> the</w:t>
      </w:r>
      <w:r w:rsidR="003D11EF" w:rsidRPr="00593938">
        <w:rPr>
          <w:rFonts w:ascii="Arial" w:hAnsi="Arial" w:cs="Arial"/>
          <w:sz w:val="22"/>
          <w:lang w:val="en-US" w:eastAsia="ko-KR"/>
        </w:rPr>
        <w:t xml:space="preserve"> </w:t>
      </w:r>
      <w:r w:rsidR="00AD2A65">
        <w:rPr>
          <w:rFonts w:ascii="Arial" w:hAnsi="Arial" w:cs="Arial"/>
          <w:sz w:val="22"/>
          <w:lang w:val="en-US" w:eastAsia="ko-KR"/>
        </w:rPr>
        <w:t>r</w:t>
      </w:r>
      <w:r w:rsidR="00AD2A65" w:rsidRPr="00AD2A65">
        <w:rPr>
          <w:rFonts w:ascii="Arial" w:hAnsi="Arial" w:cs="Arial"/>
          <w:sz w:val="22"/>
          <w:lang w:val="en-US" w:eastAsia="ko-KR"/>
        </w:rPr>
        <w:t>emaining issue on user plane aspects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D60483">
        <w:rPr>
          <w:rFonts w:ascii="Arial" w:hAnsi="Arial" w:cs="Arial"/>
          <w:sz w:val="22"/>
          <w:lang w:val="en-US" w:eastAsia="ko-KR"/>
        </w:rPr>
        <w:t>s are</w:t>
      </w:r>
      <w:r w:rsidR="002D3E6E">
        <w:rPr>
          <w:rFonts w:ascii="Arial" w:hAnsi="Arial" w:cs="Arial"/>
          <w:sz w:val="22"/>
          <w:lang w:val="en-US" w:eastAsia="ko-KR"/>
        </w:rPr>
        <w:t xml:space="preserve"> </w:t>
      </w:r>
      <w:r w:rsidR="00395312" w:rsidRPr="00F465E5">
        <w:rPr>
          <w:rFonts w:ascii="Arial" w:hAnsi="Arial" w:cs="Arial"/>
          <w:sz w:val="22"/>
          <w:lang w:val="en-US" w:eastAsia="ko-KR"/>
        </w:rPr>
        <w:t>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2B9DC710" w14:textId="77CE1F6F" w:rsidR="00D60483" w:rsidRPr="00FC7A71" w:rsidRDefault="00D60483" w:rsidP="00D60483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proofErr w:type="spellStart"/>
      <w:proofErr w:type="gramStart"/>
      <w:r w:rsidRPr="00F86511">
        <w:rPr>
          <w:b/>
          <w:i/>
          <w:sz w:val="22"/>
          <w:szCs w:val="22"/>
        </w:rPr>
        <w:t>csi</w:t>
      </w:r>
      <w:proofErr w:type="spellEnd"/>
      <w:r w:rsidRPr="00F86511">
        <w:rPr>
          <w:b/>
          <w:i/>
          <w:sz w:val="22"/>
          <w:szCs w:val="22"/>
        </w:rPr>
        <w:t>-RS-CFRA-</w:t>
      </w:r>
      <w:proofErr w:type="spellStart"/>
      <w:r w:rsidRPr="00F86511">
        <w:rPr>
          <w:b/>
          <w:i/>
          <w:sz w:val="22"/>
          <w:szCs w:val="22"/>
        </w:rPr>
        <w:t>ForHO</w:t>
      </w:r>
      <w:proofErr w:type="spellEnd"/>
      <w:proofErr w:type="gramEnd"/>
      <w:r w:rsidRPr="00F86511">
        <w:rPr>
          <w:rFonts w:ascii="Arial" w:hAnsi="Arial" w:cs="Arial"/>
          <w:b/>
          <w:sz w:val="24"/>
          <w:lang w:eastAsia="ko-KR"/>
        </w:rPr>
        <w:t xml:space="preserve"> </w:t>
      </w:r>
      <w:r w:rsidR="00DE7A4E">
        <w:rPr>
          <w:rFonts w:ascii="Arial" w:hAnsi="Arial" w:cs="Arial"/>
          <w:b/>
          <w:sz w:val="22"/>
          <w:lang w:eastAsia="ko-KR"/>
        </w:rPr>
        <w:t>should be</w:t>
      </w:r>
      <w:r>
        <w:rPr>
          <w:rFonts w:ascii="Arial" w:hAnsi="Arial" w:cs="Arial" w:hint="eastAsia"/>
          <w:b/>
          <w:sz w:val="22"/>
          <w:lang w:eastAsia="ko-KR"/>
        </w:rPr>
        <w:t xml:space="preserve"> </w:t>
      </w:r>
      <w:r>
        <w:rPr>
          <w:rFonts w:ascii="Arial" w:hAnsi="Arial" w:cs="Arial"/>
          <w:b/>
          <w:sz w:val="22"/>
          <w:lang w:eastAsia="ko-KR"/>
        </w:rPr>
        <w:t xml:space="preserve">used to indicate UE </w:t>
      </w:r>
      <w:r w:rsidRPr="00F86511">
        <w:rPr>
          <w:rFonts w:ascii="Arial" w:hAnsi="Arial" w:cs="Arial"/>
          <w:b/>
          <w:sz w:val="22"/>
          <w:lang w:eastAsia="ko-KR"/>
        </w:rPr>
        <w:t xml:space="preserve">capability for CSI-RS based 4-step RA type CFRA in </w:t>
      </w:r>
      <w:r>
        <w:rPr>
          <w:rFonts w:ascii="Arial" w:hAnsi="Arial" w:cs="Arial"/>
          <w:b/>
          <w:sz w:val="22"/>
          <w:lang w:eastAsia="ko-KR"/>
        </w:rPr>
        <w:t xml:space="preserve">TS </w:t>
      </w:r>
      <w:r w:rsidRPr="00AD2A65">
        <w:rPr>
          <w:rFonts w:ascii="Arial" w:hAnsi="Arial" w:cs="Arial"/>
          <w:b/>
          <w:sz w:val="22"/>
          <w:lang w:eastAsia="ko-KR"/>
        </w:rPr>
        <w:t>38.306</w:t>
      </w:r>
      <w:r>
        <w:rPr>
          <w:rFonts w:ascii="Arial" w:hAnsi="Arial" w:cs="Arial"/>
          <w:b/>
          <w:sz w:val="22"/>
          <w:lang w:eastAsia="ko-KR"/>
        </w:rPr>
        <w:t>.</w:t>
      </w:r>
    </w:p>
    <w:p w14:paraId="69556702" w14:textId="6EBE819E" w:rsidR="00953289" w:rsidRDefault="00593938" w:rsidP="00593938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 xml:space="preserve">Proposal. </w:t>
      </w:r>
      <w:r w:rsidR="008C7E20" w:rsidRPr="000A3458">
        <w:rPr>
          <w:rFonts w:ascii="Arial" w:hAnsi="Arial" w:cs="Arial"/>
          <w:b/>
          <w:sz w:val="22"/>
          <w:lang w:eastAsia="ko-KR"/>
        </w:rPr>
        <w:t>Adopt the TP</w:t>
      </w:r>
      <w:r w:rsidR="008C7E20">
        <w:rPr>
          <w:rFonts w:ascii="Arial" w:hAnsi="Arial" w:cs="Arial"/>
          <w:b/>
          <w:sz w:val="22"/>
          <w:lang w:eastAsia="ko-KR"/>
        </w:rPr>
        <w:t xml:space="preserve"> for </w:t>
      </w:r>
      <w:r w:rsidR="008C7E20" w:rsidRPr="002C6DC1">
        <w:rPr>
          <w:rFonts w:ascii="Arial" w:hAnsi="Arial" w:cs="Arial"/>
          <w:b/>
          <w:sz w:val="22"/>
          <w:lang w:eastAsia="ko-KR"/>
        </w:rPr>
        <w:t xml:space="preserve">the section </w:t>
      </w:r>
      <w:r w:rsidR="008C7E20" w:rsidRPr="00AD2A65">
        <w:rPr>
          <w:rFonts w:ascii="Arial" w:hAnsi="Arial" w:cs="Arial"/>
          <w:b/>
          <w:sz w:val="22"/>
          <w:lang w:eastAsia="ko-KR"/>
        </w:rPr>
        <w:t>4.2.7.10</w:t>
      </w:r>
      <w:r w:rsidR="008C7E20">
        <w:rPr>
          <w:rFonts w:ascii="Arial" w:hAnsi="Arial" w:cs="Arial"/>
          <w:b/>
          <w:sz w:val="22"/>
          <w:lang w:eastAsia="ko-KR"/>
        </w:rPr>
        <w:t xml:space="preserve"> of TS </w:t>
      </w:r>
      <w:r w:rsidR="008C7E20" w:rsidRPr="00AD2A65">
        <w:rPr>
          <w:rFonts w:ascii="Arial" w:hAnsi="Arial" w:cs="Arial"/>
          <w:b/>
          <w:sz w:val="22"/>
          <w:lang w:eastAsia="ko-KR"/>
        </w:rPr>
        <w:t>38.306</w:t>
      </w:r>
      <w:r w:rsidR="004D026E">
        <w:rPr>
          <w:rFonts w:ascii="Arial" w:hAnsi="Arial" w:cs="Arial"/>
          <w:b/>
          <w:sz w:val="22"/>
          <w:lang w:eastAsia="ko-KR"/>
        </w:rPr>
        <w:t>:</w:t>
      </w:r>
    </w:p>
    <w:p w14:paraId="6B0DE6D8" w14:textId="77777777" w:rsidR="008C7E20" w:rsidRPr="00F725D9" w:rsidRDefault="008C7E20" w:rsidP="008C7E20">
      <w:pPr>
        <w:pStyle w:val="3"/>
      </w:pPr>
      <w:r w:rsidRPr="00F725D9">
        <w:t>4.2.7</w:t>
      </w:r>
      <w:r w:rsidRPr="00F725D9">
        <w:tab/>
        <w:t>Physical layer parameters</w:t>
      </w:r>
    </w:p>
    <w:p w14:paraId="0F5DD7C5" w14:textId="77777777" w:rsidR="008C7E20" w:rsidRPr="00941C0F" w:rsidRDefault="008C7E20" w:rsidP="008C7E20">
      <w:pPr>
        <w:pStyle w:val="3"/>
        <w:rPr>
          <w:sz w:val="24"/>
        </w:rPr>
      </w:pPr>
      <w:r w:rsidRPr="00941C0F">
        <w:rPr>
          <w:sz w:val="24"/>
        </w:rPr>
        <w:t>4.2.7.10</w:t>
      </w:r>
      <w:r w:rsidRPr="00941C0F">
        <w:rPr>
          <w:sz w:val="24"/>
        </w:rPr>
        <w:tab/>
      </w:r>
      <w:proofErr w:type="spellStart"/>
      <w:r w:rsidRPr="00941C0F">
        <w:rPr>
          <w:sz w:val="24"/>
        </w:rPr>
        <w:t>Phy</w:t>
      </w:r>
      <w:proofErr w:type="spellEnd"/>
      <w:r w:rsidRPr="00941C0F">
        <w:rPr>
          <w:sz w:val="24"/>
        </w:rPr>
        <w:t>-Parameters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C7E20" w:rsidRPr="00F725D9" w14:paraId="6CFC225E" w14:textId="77777777" w:rsidTr="00312BE4">
        <w:trPr>
          <w:cantSplit/>
          <w:tblHeader/>
        </w:trPr>
        <w:tc>
          <w:tcPr>
            <w:tcW w:w="6917" w:type="dxa"/>
          </w:tcPr>
          <w:p w14:paraId="1E2B583E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7FE4F46C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0D81D264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14:paraId="4871033F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FDD-TDD</w:t>
            </w:r>
          </w:p>
          <w:p w14:paraId="32965537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14:paraId="4C4FE3D7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FR1-FR2</w:t>
            </w:r>
          </w:p>
          <w:p w14:paraId="2FE4862C" w14:textId="77777777" w:rsidR="008C7E20" w:rsidRPr="00F725D9" w:rsidRDefault="008C7E20" w:rsidP="00312BE4">
            <w:pPr>
              <w:pStyle w:val="TAH"/>
              <w:rPr>
                <w:lang w:val="en-GB"/>
              </w:rPr>
            </w:pPr>
            <w:r w:rsidRPr="00F725D9">
              <w:rPr>
                <w:lang w:val="en-GB"/>
              </w:rPr>
              <w:t>DIFF</w:t>
            </w:r>
          </w:p>
        </w:tc>
      </w:tr>
      <w:tr w:rsidR="008C7E20" w:rsidRPr="00F725D9" w14:paraId="334C47FE" w14:textId="77777777" w:rsidTr="00312BE4">
        <w:trPr>
          <w:cantSplit/>
          <w:tblHeader/>
        </w:trPr>
        <w:tc>
          <w:tcPr>
            <w:tcW w:w="6917" w:type="dxa"/>
          </w:tcPr>
          <w:p w14:paraId="1FBF6EEE" w14:textId="77777777" w:rsidR="008C7E20" w:rsidRPr="00F725D9" w:rsidRDefault="008C7E20" w:rsidP="00312BE4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csi</w:t>
            </w:r>
            <w:proofErr w:type="spellEnd"/>
            <w:r w:rsidRPr="00F725D9">
              <w:rPr>
                <w:b/>
                <w:i/>
              </w:rPr>
              <w:t>-RS-CFRA-</w:t>
            </w:r>
            <w:proofErr w:type="spellStart"/>
            <w:r w:rsidRPr="00F725D9">
              <w:rPr>
                <w:b/>
                <w:i/>
              </w:rPr>
              <w:t>ForHO</w:t>
            </w:r>
            <w:proofErr w:type="spellEnd"/>
          </w:p>
          <w:p w14:paraId="0E0F60D4" w14:textId="324E67CC" w:rsidR="008C7E20" w:rsidRPr="00F725D9" w:rsidRDefault="008C7E20" w:rsidP="008C7E20">
            <w:pPr>
              <w:pStyle w:val="TAL"/>
            </w:pPr>
            <w:r w:rsidRPr="00F725D9">
              <w:t>Indicates whether the UE can perform reconfiguration with sync</w:t>
            </w:r>
            <w:r w:rsidRPr="00F725D9" w:rsidDel="001C4752">
              <w:t xml:space="preserve"> </w:t>
            </w:r>
            <w:r w:rsidRPr="00F725D9">
              <w:t xml:space="preserve">using a contention free random access </w:t>
            </w:r>
            <w:ins w:id="15" w:author="LG_HeejeongCho" w:date="2020-05-19T14:27:00Z">
              <w:r>
                <w:t xml:space="preserve">with 4-step RA type </w:t>
              </w:r>
            </w:ins>
            <w:r w:rsidRPr="00F725D9">
              <w:t>on PRACH resources that are associated with CSI-RS resources of the target cell.</w:t>
            </w:r>
          </w:p>
        </w:tc>
        <w:tc>
          <w:tcPr>
            <w:tcW w:w="709" w:type="dxa"/>
          </w:tcPr>
          <w:p w14:paraId="7F02599D" w14:textId="77777777" w:rsidR="008C7E20" w:rsidRPr="00F725D9" w:rsidRDefault="008C7E20" w:rsidP="00312BE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567" w:type="dxa"/>
          </w:tcPr>
          <w:p w14:paraId="1834C982" w14:textId="77777777" w:rsidR="008C7E20" w:rsidRPr="00F725D9" w:rsidRDefault="008C7E20" w:rsidP="00312BE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09" w:type="dxa"/>
          </w:tcPr>
          <w:p w14:paraId="3C23423D" w14:textId="77777777" w:rsidR="008C7E20" w:rsidRPr="00F725D9" w:rsidRDefault="008C7E20" w:rsidP="00312BE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728" w:type="dxa"/>
          </w:tcPr>
          <w:p w14:paraId="2FB0F8F9" w14:textId="77777777" w:rsidR="008C7E20" w:rsidRPr="00F725D9" w:rsidRDefault="008C7E20" w:rsidP="00312BE4">
            <w:pPr>
              <w:pStyle w:val="TAL"/>
              <w:jc w:val="center"/>
            </w:pPr>
            <w:r w:rsidRPr="00F725D9">
              <w:t>No</w:t>
            </w:r>
          </w:p>
        </w:tc>
      </w:tr>
    </w:tbl>
    <w:p w14:paraId="491E8D6B" w14:textId="77777777" w:rsidR="008C7E20" w:rsidRPr="00F31777" w:rsidRDefault="008C7E20" w:rsidP="00953289">
      <w:pPr>
        <w:rPr>
          <w:lang w:eastAsia="ko-KR"/>
        </w:rPr>
      </w:pPr>
    </w:p>
    <w:p w14:paraId="119B8E93" w14:textId="4B45C6A4" w:rsidR="00953289" w:rsidRPr="00D8294A" w:rsidRDefault="00953289" w:rsidP="00953289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>
        <w:rPr>
          <w:lang w:val="en-US"/>
        </w:rPr>
        <w:lastRenderedPageBreak/>
        <w:t>4.</w:t>
      </w:r>
      <w:r>
        <w:rPr>
          <w:lang w:val="en-US"/>
        </w:rPr>
        <w:tab/>
      </w:r>
      <w:r w:rsidRPr="00953289">
        <w:rPr>
          <w:lang w:val="en-US"/>
        </w:rPr>
        <w:t>References</w:t>
      </w:r>
    </w:p>
    <w:p w14:paraId="7216CCF0" w14:textId="1424B811" w:rsidR="00950C66" w:rsidRPr="00950C66" w:rsidRDefault="00953289" w:rsidP="00953289">
      <w:pPr>
        <w:pStyle w:val="Doc-title"/>
        <w:rPr>
          <w:rFonts w:eastAsia="Calibri Light" w:cs="Arial"/>
          <w:bCs/>
          <w:sz w:val="22"/>
          <w:szCs w:val="22"/>
          <w:lang w:val="en-US" w:eastAsia="ja-JP"/>
        </w:rPr>
      </w:pPr>
      <w:r w:rsidRPr="00953289">
        <w:rPr>
          <w:rFonts w:cs="Arial"/>
          <w:sz w:val="22"/>
          <w:szCs w:val="22"/>
        </w:rPr>
        <w:t xml:space="preserve">[1] </w:t>
      </w:r>
      <w:r w:rsidR="00950C66" w:rsidRPr="00953289">
        <w:rPr>
          <w:rFonts w:eastAsia="Calibri Light" w:cs="Arial"/>
          <w:bCs/>
          <w:sz w:val="22"/>
          <w:szCs w:val="22"/>
          <w:lang w:val="en-US" w:eastAsia="ja-JP"/>
        </w:rPr>
        <w:t>R</w:t>
      </w:r>
      <w:r w:rsidR="00950C66">
        <w:rPr>
          <w:rFonts w:eastAsia="Calibri Light" w:cs="Arial"/>
          <w:bCs/>
          <w:sz w:val="22"/>
          <w:szCs w:val="22"/>
          <w:lang w:val="en-US" w:eastAsia="ja-JP"/>
        </w:rPr>
        <w:t>2</w:t>
      </w:r>
      <w:r w:rsidR="00950C66" w:rsidRPr="00953289">
        <w:rPr>
          <w:rFonts w:eastAsia="Calibri Light" w:cs="Arial"/>
          <w:bCs/>
          <w:sz w:val="22"/>
          <w:szCs w:val="22"/>
          <w:lang w:val="en-US" w:eastAsia="ja-JP"/>
        </w:rPr>
        <w:t>-2001</w:t>
      </w:r>
      <w:r w:rsidR="00950C66">
        <w:rPr>
          <w:rFonts w:eastAsia="Calibri Light" w:cs="Arial"/>
          <w:bCs/>
          <w:sz w:val="22"/>
          <w:szCs w:val="22"/>
          <w:lang w:val="en-US" w:eastAsia="ja-JP"/>
        </w:rPr>
        <w:t>9</w:t>
      </w:r>
      <w:r w:rsidR="00950C66" w:rsidRPr="00953289">
        <w:rPr>
          <w:rFonts w:eastAsia="Calibri Light" w:cs="Arial"/>
          <w:bCs/>
          <w:sz w:val="22"/>
          <w:szCs w:val="22"/>
          <w:lang w:val="en-US" w:eastAsia="ja-JP"/>
        </w:rPr>
        <w:t>2</w:t>
      </w:r>
      <w:r w:rsidR="00950C66">
        <w:rPr>
          <w:rFonts w:eastAsia="Calibri Light" w:cs="Arial"/>
          <w:bCs/>
          <w:sz w:val="22"/>
          <w:szCs w:val="22"/>
          <w:lang w:val="en-US" w:eastAsia="ja-JP"/>
        </w:rPr>
        <w:t>9</w:t>
      </w:r>
      <w:r w:rsidR="00525752">
        <w:rPr>
          <w:rFonts w:eastAsia="Calibri Light" w:cs="Arial"/>
          <w:bCs/>
          <w:sz w:val="22"/>
          <w:szCs w:val="22"/>
          <w:lang w:val="en-US" w:eastAsia="ja-JP"/>
        </w:rPr>
        <w:tab/>
      </w:r>
      <w:r w:rsidR="00525752">
        <w:rPr>
          <w:rFonts w:eastAsia="Calibri Light" w:cs="Arial"/>
          <w:bCs/>
          <w:sz w:val="22"/>
          <w:szCs w:val="22"/>
          <w:lang w:val="en-US" w:eastAsia="ja-JP"/>
        </w:rPr>
        <w:tab/>
      </w:r>
      <w:r w:rsidR="00950C66" w:rsidRPr="00950C66">
        <w:rPr>
          <w:rFonts w:eastAsia="Calibri Light" w:cs="Arial"/>
          <w:bCs/>
          <w:sz w:val="22"/>
          <w:szCs w:val="22"/>
          <w:lang w:val="en-US" w:eastAsia="ja-JP"/>
        </w:rPr>
        <w:t>“LS to RAN1 on Support of 2-step CFRA”</w:t>
      </w:r>
      <w:r w:rsidR="00950C66">
        <w:rPr>
          <w:rFonts w:eastAsia="Calibri Light" w:cs="Arial"/>
          <w:bCs/>
          <w:sz w:val="22"/>
          <w:szCs w:val="22"/>
          <w:lang w:val="en-US" w:eastAsia="ja-JP"/>
        </w:rPr>
        <w:tab/>
      </w:r>
      <w:r w:rsidR="00950C66" w:rsidRPr="00950C66">
        <w:rPr>
          <w:rFonts w:eastAsia="Calibri Light" w:cs="Arial"/>
          <w:bCs/>
          <w:sz w:val="22"/>
          <w:szCs w:val="22"/>
          <w:lang w:val="en-US" w:eastAsia="ja-JP"/>
        </w:rPr>
        <w:t>ZTE Corporation</w:t>
      </w:r>
    </w:p>
    <w:p w14:paraId="0C5D9E02" w14:textId="5FB62AC2" w:rsidR="00953289" w:rsidRDefault="00950C66" w:rsidP="00953289">
      <w:pPr>
        <w:pStyle w:val="Doc-titl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[2] </w:t>
      </w:r>
      <w:r w:rsidR="00953289" w:rsidRPr="00953289">
        <w:rPr>
          <w:rFonts w:eastAsia="Calibri Light" w:cs="Arial"/>
          <w:bCs/>
          <w:sz w:val="22"/>
          <w:szCs w:val="22"/>
          <w:lang w:val="en-US" w:eastAsia="ja-JP"/>
        </w:rPr>
        <w:t>R</w:t>
      </w:r>
      <w:r w:rsidR="001E32C6">
        <w:rPr>
          <w:rFonts w:eastAsia="Calibri Light" w:cs="Arial"/>
          <w:bCs/>
          <w:sz w:val="22"/>
          <w:szCs w:val="22"/>
          <w:lang w:val="en-US" w:eastAsia="ja-JP"/>
        </w:rPr>
        <w:t>2-2004165</w:t>
      </w:r>
      <w:r w:rsidR="00525752">
        <w:rPr>
          <w:rFonts w:cs="Arial"/>
          <w:sz w:val="22"/>
          <w:szCs w:val="22"/>
        </w:rPr>
        <w:tab/>
      </w:r>
      <w:r w:rsidR="00525752">
        <w:rPr>
          <w:rFonts w:cs="Arial"/>
          <w:sz w:val="22"/>
          <w:szCs w:val="22"/>
        </w:rPr>
        <w:tab/>
      </w:r>
      <w:r w:rsidR="00953289" w:rsidRPr="00953289">
        <w:rPr>
          <w:rFonts w:cs="Arial"/>
          <w:sz w:val="22"/>
          <w:szCs w:val="22"/>
        </w:rPr>
        <w:t>“</w:t>
      </w:r>
      <w:r w:rsidR="00953289" w:rsidRPr="00953289">
        <w:rPr>
          <w:rFonts w:cs="Arial"/>
          <w:sz w:val="22"/>
          <w:szCs w:val="22"/>
          <w:lang w:val="en-US"/>
        </w:rPr>
        <w:t>R</w:t>
      </w:r>
      <w:r w:rsidR="00953289" w:rsidRPr="00953289">
        <w:rPr>
          <w:rFonts w:eastAsia="Calibri Light" w:cs="Arial"/>
          <w:bCs/>
          <w:sz w:val="22"/>
          <w:szCs w:val="22"/>
          <w:lang w:val="en-US" w:eastAsia="ja-JP"/>
        </w:rPr>
        <w:t xml:space="preserve">eply LS </w:t>
      </w:r>
      <w:r w:rsidR="00953289" w:rsidRPr="00525752">
        <w:rPr>
          <w:rFonts w:cs="Arial"/>
          <w:sz w:val="22"/>
          <w:szCs w:val="22"/>
        </w:rPr>
        <w:t>on the support of 2-step CFRA</w:t>
      </w:r>
      <w:r w:rsidR="00953289" w:rsidRPr="00953289">
        <w:rPr>
          <w:rFonts w:cs="Arial"/>
          <w:sz w:val="22"/>
          <w:szCs w:val="22"/>
        </w:rPr>
        <w:t>”</w:t>
      </w:r>
      <w:r w:rsidR="00953289" w:rsidRPr="00953289">
        <w:rPr>
          <w:rFonts w:cs="Arial"/>
          <w:sz w:val="22"/>
          <w:szCs w:val="22"/>
        </w:rPr>
        <w:tab/>
      </w:r>
      <w:r w:rsidR="00525752" w:rsidRPr="00953289">
        <w:rPr>
          <w:rFonts w:cs="Arial"/>
          <w:sz w:val="22"/>
          <w:szCs w:val="22"/>
        </w:rPr>
        <w:t>ZTE Corporation</w:t>
      </w:r>
    </w:p>
    <w:p w14:paraId="190B53F6" w14:textId="6A93325C" w:rsidR="00525752" w:rsidRPr="00525752" w:rsidRDefault="00525752" w:rsidP="00525752">
      <w:pPr>
        <w:pStyle w:val="Doc-title"/>
        <w:rPr>
          <w:rFonts w:cs="Arial"/>
          <w:sz w:val="22"/>
          <w:szCs w:val="22"/>
        </w:rPr>
      </w:pPr>
      <w:r w:rsidRPr="00525752">
        <w:rPr>
          <w:rFonts w:cs="Arial" w:hint="eastAsia"/>
          <w:sz w:val="22"/>
          <w:szCs w:val="22"/>
        </w:rPr>
        <w:t xml:space="preserve">[3] </w:t>
      </w:r>
      <w:r w:rsidRPr="00525752">
        <w:rPr>
          <w:rFonts w:cs="Arial"/>
          <w:sz w:val="22"/>
          <w:szCs w:val="22"/>
        </w:rPr>
        <w:t>RP-200085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525752">
        <w:rPr>
          <w:rFonts w:cs="Arial"/>
          <w:sz w:val="22"/>
          <w:szCs w:val="22"/>
        </w:rPr>
        <w:t>“Revised WID on 2-step RACH for NR”</w:t>
      </w:r>
      <w:r w:rsidRPr="00525752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953289">
        <w:rPr>
          <w:rFonts w:cs="Arial"/>
          <w:sz w:val="22"/>
          <w:szCs w:val="22"/>
        </w:rPr>
        <w:t>ZTE Corporation</w:t>
      </w:r>
    </w:p>
    <w:sectPr w:rsidR="00525752" w:rsidRPr="0052575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8A6D1" w14:textId="77777777" w:rsidR="006E18EE" w:rsidRDefault="006E18EE">
      <w:pPr>
        <w:spacing w:after="0"/>
      </w:pPr>
      <w:r>
        <w:separator/>
      </w:r>
    </w:p>
  </w:endnote>
  <w:endnote w:type="continuationSeparator" w:id="0">
    <w:p w14:paraId="39537DE0" w14:textId="77777777" w:rsidR="006E18EE" w:rsidRDefault="006E18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7A2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11212" w14:textId="77777777" w:rsidR="006E18EE" w:rsidRDefault="006E18EE">
      <w:pPr>
        <w:spacing w:after="0"/>
      </w:pPr>
      <w:r>
        <w:separator/>
      </w:r>
    </w:p>
  </w:footnote>
  <w:footnote w:type="continuationSeparator" w:id="0">
    <w:p w14:paraId="72FEDF93" w14:textId="77777777" w:rsidR="006E18EE" w:rsidRDefault="006E18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418"/>
      </v:shape>
    </w:pict>
  </w:numPicBullet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371C9"/>
    <w:multiLevelType w:val="hybridMultilevel"/>
    <w:tmpl w:val="E76A5938"/>
    <w:lvl w:ilvl="0" w:tplc="3B4C6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A417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1EE6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04F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D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08D7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CF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87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C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B6410E"/>
    <w:multiLevelType w:val="hybridMultilevel"/>
    <w:tmpl w:val="139A661C"/>
    <w:lvl w:ilvl="0" w:tplc="9D183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CCA5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2F2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9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A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EE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82D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4A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0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83D1F20"/>
    <w:multiLevelType w:val="hybridMultilevel"/>
    <w:tmpl w:val="6EC602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26"/>
  </w:num>
  <w:num w:numId="5">
    <w:abstractNumId w:val="1"/>
  </w:num>
  <w:num w:numId="6">
    <w:abstractNumId w:val="5"/>
  </w:num>
  <w:num w:numId="7">
    <w:abstractNumId w:val="22"/>
  </w:num>
  <w:num w:numId="8">
    <w:abstractNumId w:val="0"/>
  </w:num>
  <w:num w:numId="9">
    <w:abstractNumId w:val="2"/>
  </w:num>
  <w:num w:numId="10">
    <w:abstractNumId w:val="23"/>
  </w:num>
  <w:num w:numId="11">
    <w:abstractNumId w:val="18"/>
  </w:num>
  <w:num w:numId="12">
    <w:abstractNumId w:val="25"/>
  </w:num>
  <w:num w:numId="13">
    <w:abstractNumId w:val="10"/>
  </w:num>
  <w:num w:numId="14">
    <w:abstractNumId w:val="3"/>
  </w:num>
  <w:num w:numId="15">
    <w:abstractNumId w:val="12"/>
  </w:num>
  <w:num w:numId="16">
    <w:abstractNumId w:val="20"/>
  </w:num>
  <w:num w:numId="17">
    <w:abstractNumId w:val="14"/>
  </w:num>
  <w:num w:numId="18">
    <w:abstractNumId w:val="4"/>
  </w:num>
  <w:num w:numId="19">
    <w:abstractNumId w:val="8"/>
  </w:num>
  <w:num w:numId="20">
    <w:abstractNumId w:val="11"/>
  </w:num>
  <w:num w:numId="21">
    <w:abstractNumId w:val="6"/>
  </w:num>
  <w:num w:numId="22">
    <w:abstractNumId w:val="21"/>
  </w:num>
  <w:num w:numId="23">
    <w:abstractNumId w:val="9"/>
  </w:num>
  <w:num w:numId="24">
    <w:abstractNumId w:val="24"/>
  </w:num>
  <w:num w:numId="25">
    <w:abstractNumId w:val="15"/>
  </w:num>
  <w:num w:numId="26">
    <w:abstractNumId w:val="17"/>
  </w:num>
  <w:num w:numId="27">
    <w:abstractNumId w:val="27"/>
  </w:num>
  <w:num w:numId="28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79A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1EA6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57F2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5FAF"/>
    <w:rsid w:val="00086748"/>
    <w:rsid w:val="000876AE"/>
    <w:rsid w:val="00087BAD"/>
    <w:rsid w:val="0009085A"/>
    <w:rsid w:val="00090F74"/>
    <w:rsid w:val="000916FD"/>
    <w:rsid w:val="000922AD"/>
    <w:rsid w:val="00092735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BF1"/>
    <w:rsid w:val="000A36BE"/>
    <w:rsid w:val="000A44C1"/>
    <w:rsid w:val="000A4856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031A"/>
    <w:rsid w:val="000B1365"/>
    <w:rsid w:val="000B1701"/>
    <w:rsid w:val="000B1973"/>
    <w:rsid w:val="000B2108"/>
    <w:rsid w:val="000B29BA"/>
    <w:rsid w:val="000B389D"/>
    <w:rsid w:val="000B39FD"/>
    <w:rsid w:val="000B426A"/>
    <w:rsid w:val="000B431E"/>
    <w:rsid w:val="000B44CB"/>
    <w:rsid w:val="000B5168"/>
    <w:rsid w:val="000B51AA"/>
    <w:rsid w:val="000B54AD"/>
    <w:rsid w:val="000B5A50"/>
    <w:rsid w:val="000B6F26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59A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1D"/>
    <w:rsid w:val="0014633D"/>
    <w:rsid w:val="00146C39"/>
    <w:rsid w:val="0015302A"/>
    <w:rsid w:val="001534B6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0A3E"/>
    <w:rsid w:val="001810F7"/>
    <w:rsid w:val="00181233"/>
    <w:rsid w:val="001815BC"/>
    <w:rsid w:val="00181673"/>
    <w:rsid w:val="00181A6F"/>
    <w:rsid w:val="00181DCA"/>
    <w:rsid w:val="00182B03"/>
    <w:rsid w:val="00183E91"/>
    <w:rsid w:val="0018530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6FA6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766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17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32C6"/>
    <w:rsid w:val="001E426A"/>
    <w:rsid w:val="001E4C0D"/>
    <w:rsid w:val="001E58AD"/>
    <w:rsid w:val="001E7942"/>
    <w:rsid w:val="001E7D4F"/>
    <w:rsid w:val="001F04BB"/>
    <w:rsid w:val="001F0B8D"/>
    <w:rsid w:val="001F0C59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1B8F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A04"/>
    <w:rsid w:val="00223FA0"/>
    <w:rsid w:val="00224156"/>
    <w:rsid w:val="00224CA2"/>
    <w:rsid w:val="002275B3"/>
    <w:rsid w:val="002306AA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6F30"/>
    <w:rsid w:val="002370FA"/>
    <w:rsid w:val="00237340"/>
    <w:rsid w:val="00237D23"/>
    <w:rsid w:val="00240185"/>
    <w:rsid w:val="00240617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47BC6"/>
    <w:rsid w:val="002503B8"/>
    <w:rsid w:val="00252558"/>
    <w:rsid w:val="00253113"/>
    <w:rsid w:val="00253328"/>
    <w:rsid w:val="002536D3"/>
    <w:rsid w:val="00254098"/>
    <w:rsid w:val="002542EF"/>
    <w:rsid w:val="00254E54"/>
    <w:rsid w:val="0025558F"/>
    <w:rsid w:val="002559D7"/>
    <w:rsid w:val="002575DA"/>
    <w:rsid w:val="00257CEE"/>
    <w:rsid w:val="00260DD2"/>
    <w:rsid w:val="002617FB"/>
    <w:rsid w:val="00261EF2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62A"/>
    <w:rsid w:val="00297C11"/>
    <w:rsid w:val="00297C52"/>
    <w:rsid w:val="00297D31"/>
    <w:rsid w:val="002A0548"/>
    <w:rsid w:val="002A08E2"/>
    <w:rsid w:val="002A1996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3B60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3E6E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1511"/>
    <w:rsid w:val="00312988"/>
    <w:rsid w:val="00312CD6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2F06"/>
    <w:rsid w:val="0032315B"/>
    <w:rsid w:val="00323330"/>
    <w:rsid w:val="00324100"/>
    <w:rsid w:val="00326A32"/>
    <w:rsid w:val="00326CA0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93C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DBC"/>
    <w:rsid w:val="00390547"/>
    <w:rsid w:val="00390B70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56F"/>
    <w:rsid w:val="003C4BB8"/>
    <w:rsid w:val="003C5412"/>
    <w:rsid w:val="003C5B7B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36F"/>
    <w:rsid w:val="003F4C71"/>
    <w:rsid w:val="003F5565"/>
    <w:rsid w:val="003F61F0"/>
    <w:rsid w:val="003F6563"/>
    <w:rsid w:val="003F6BAB"/>
    <w:rsid w:val="003F79BA"/>
    <w:rsid w:val="004007BE"/>
    <w:rsid w:val="00401CBB"/>
    <w:rsid w:val="00401CFE"/>
    <w:rsid w:val="004026CF"/>
    <w:rsid w:val="00402A3A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83B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7A2"/>
    <w:rsid w:val="00473DB0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247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26E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752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1D8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47D7F"/>
    <w:rsid w:val="0055081C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4F3"/>
    <w:rsid w:val="0059278A"/>
    <w:rsid w:val="00592F9A"/>
    <w:rsid w:val="00593938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3320"/>
    <w:rsid w:val="005A34DC"/>
    <w:rsid w:val="005A3B41"/>
    <w:rsid w:val="005A5ABF"/>
    <w:rsid w:val="005A5ED1"/>
    <w:rsid w:val="005A62DF"/>
    <w:rsid w:val="005A64B8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5F97"/>
    <w:rsid w:val="005C7013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53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46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6A2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451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806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18EE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3F46"/>
    <w:rsid w:val="006F424C"/>
    <w:rsid w:val="006F4935"/>
    <w:rsid w:val="006F4942"/>
    <w:rsid w:val="006F6808"/>
    <w:rsid w:val="006F6D3C"/>
    <w:rsid w:val="0070197E"/>
    <w:rsid w:val="007022BD"/>
    <w:rsid w:val="00702B14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7E5"/>
    <w:rsid w:val="00741BB6"/>
    <w:rsid w:val="007428F2"/>
    <w:rsid w:val="0074370E"/>
    <w:rsid w:val="00744A34"/>
    <w:rsid w:val="00744C0C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A43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09F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1F"/>
    <w:rsid w:val="00832330"/>
    <w:rsid w:val="00833CD2"/>
    <w:rsid w:val="008353C5"/>
    <w:rsid w:val="008355E0"/>
    <w:rsid w:val="00835B58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85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26B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2E7A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C7E20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5F77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F8E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37ECA"/>
    <w:rsid w:val="0094037D"/>
    <w:rsid w:val="00940596"/>
    <w:rsid w:val="00940F47"/>
    <w:rsid w:val="00941291"/>
    <w:rsid w:val="009418B7"/>
    <w:rsid w:val="00941C0F"/>
    <w:rsid w:val="0094204D"/>
    <w:rsid w:val="00942C35"/>
    <w:rsid w:val="00942E94"/>
    <w:rsid w:val="0094449C"/>
    <w:rsid w:val="0094485D"/>
    <w:rsid w:val="00945963"/>
    <w:rsid w:val="0094681E"/>
    <w:rsid w:val="00946A34"/>
    <w:rsid w:val="00946B83"/>
    <w:rsid w:val="00950C66"/>
    <w:rsid w:val="00951844"/>
    <w:rsid w:val="00952829"/>
    <w:rsid w:val="009528F8"/>
    <w:rsid w:val="00953289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9EA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049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31EB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1E8A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4B1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4B4"/>
    <w:rsid w:val="00A2151C"/>
    <w:rsid w:val="00A23F33"/>
    <w:rsid w:val="00A263F4"/>
    <w:rsid w:val="00A26D6C"/>
    <w:rsid w:val="00A271A6"/>
    <w:rsid w:val="00A304A2"/>
    <w:rsid w:val="00A30EC0"/>
    <w:rsid w:val="00A31453"/>
    <w:rsid w:val="00A31D86"/>
    <w:rsid w:val="00A32788"/>
    <w:rsid w:val="00A32A71"/>
    <w:rsid w:val="00A3386A"/>
    <w:rsid w:val="00A341DF"/>
    <w:rsid w:val="00A34343"/>
    <w:rsid w:val="00A3443F"/>
    <w:rsid w:val="00A3475D"/>
    <w:rsid w:val="00A36339"/>
    <w:rsid w:val="00A367D9"/>
    <w:rsid w:val="00A36C52"/>
    <w:rsid w:val="00A372F2"/>
    <w:rsid w:val="00A375BB"/>
    <w:rsid w:val="00A4048A"/>
    <w:rsid w:val="00A40E3B"/>
    <w:rsid w:val="00A417AB"/>
    <w:rsid w:val="00A427E3"/>
    <w:rsid w:val="00A44209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24C"/>
    <w:rsid w:val="00A51335"/>
    <w:rsid w:val="00A519C5"/>
    <w:rsid w:val="00A51E82"/>
    <w:rsid w:val="00A5309A"/>
    <w:rsid w:val="00A53340"/>
    <w:rsid w:val="00A540A0"/>
    <w:rsid w:val="00A566C0"/>
    <w:rsid w:val="00A571AC"/>
    <w:rsid w:val="00A578F9"/>
    <w:rsid w:val="00A57B43"/>
    <w:rsid w:val="00A57DF0"/>
    <w:rsid w:val="00A60D05"/>
    <w:rsid w:val="00A6279B"/>
    <w:rsid w:val="00A6302C"/>
    <w:rsid w:val="00A645D4"/>
    <w:rsid w:val="00A65480"/>
    <w:rsid w:val="00A65E2F"/>
    <w:rsid w:val="00A662A5"/>
    <w:rsid w:val="00A668DC"/>
    <w:rsid w:val="00A67F9F"/>
    <w:rsid w:val="00A7052E"/>
    <w:rsid w:val="00A70BA1"/>
    <w:rsid w:val="00A711BC"/>
    <w:rsid w:val="00A71F25"/>
    <w:rsid w:val="00A722B7"/>
    <w:rsid w:val="00A72BC0"/>
    <w:rsid w:val="00A72FD7"/>
    <w:rsid w:val="00A75B0D"/>
    <w:rsid w:val="00A75D4C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36B"/>
    <w:rsid w:val="00AA661C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A65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3252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023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1378"/>
    <w:rsid w:val="00B51556"/>
    <w:rsid w:val="00B52526"/>
    <w:rsid w:val="00B54A46"/>
    <w:rsid w:val="00B55557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70B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02B7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C46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45E3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85A"/>
    <w:rsid w:val="00C25941"/>
    <w:rsid w:val="00C25F39"/>
    <w:rsid w:val="00C26178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0995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6E07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956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EDD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17F09"/>
    <w:rsid w:val="00D203ED"/>
    <w:rsid w:val="00D21FB0"/>
    <w:rsid w:val="00D22D7A"/>
    <w:rsid w:val="00D23069"/>
    <w:rsid w:val="00D23C2D"/>
    <w:rsid w:val="00D24906"/>
    <w:rsid w:val="00D25240"/>
    <w:rsid w:val="00D25A8E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27ED2"/>
    <w:rsid w:val="00D30176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483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0FDA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23AF"/>
    <w:rsid w:val="00DD350C"/>
    <w:rsid w:val="00DD4431"/>
    <w:rsid w:val="00DD476E"/>
    <w:rsid w:val="00DD496D"/>
    <w:rsid w:val="00DD503A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E7A4E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2D1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52F"/>
    <w:rsid w:val="00E556A6"/>
    <w:rsid w:val="00E566F4"/>
    <w:rsid w:val="00E61BDC"/>
    <w:rsid w:val="00E62D11"/>
    <w:rsid w:val="00E630C2"/>
    <w:rsid w:val="00E63EA6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663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EBA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2FD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05BE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352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4C2A"/>
    <w:rsid w:val="00F553D3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29C5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569"/>
    <w:rsid w:val="00F85D64"/>
    <w:rsid w:val="00F862D2"/>
    <w:rsid w:val="00F86511"/>
    <w:rsid w:val="00F87089"/>
    <w:rsid w:val="00F87669"/>
    <w:rsid w:val="00F87E34"/>
    <w:rsid w:val="00F90F15"/>
    <w:rsid w:val="00F913B7"/>
    <w:rsid w:val="00F9410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10A"/>
    <w:rsid w:val="00FC66A1"/>
    <w:rsid w:val="00FC6BE6"/>
    <w:rsid w:val="00FC6CE8"/>
    <w:rsid w:val="00FC6F88"/>
    <w:rsid w:val="00FC7839"/>
    <w:rsid w:val="00FC7A71"/>
    <w:rsid w:val="00FD06F8"/>
    <w:rsid w:val="00FD0C86"/>
    <w:rsid w:val="00FD18D7"/>
    <w:rsid w:val="00FD2C8D"/>
    <w:rsid w:val="00FD3972"/>
    <w:rsid w:val="00FD5D7D"/>
    <w:rsid w:val="00FD64B1"/>
    <w:rsid w:val="00FD69F7"/>
    <w:rsid w:val="00FD6CD1"/>
    <w:rsid w:val="00FD710D"/>
    <w:rsid w:val="00FE086F"/>
    <w:rsid w:val="00FE0BF0"/>
    <w:rsid w:val="00FE1A6A"/>
    <w:rsid w:val="00FE2336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qFormat/>
    <w:rsid w:val="00A75D4C"/>
    <w:rPr>
      <w:rFonts w:eastAsia="Times New Roman"/>
    </w:rPr>
  </w:style>
  <w:style w:type="paragraph" w:customStyle="1" w:styleId="Doc-title">
    <w:name w:val="Doc-title"/>
    <w:basedOn w:val="a"/>
    <w:next w:val="Doc-text2"/>
    <w:link w:val="Doc-titleChar"/>
    <w:qFormat/>
    <w:rsid w:val="00953289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53289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893855"/>
    <w:pPr>
      <w:keepNext/>
      <w:keepLines/>
      <w:spacing w:after="0" w:line="240" w:lineRule="auto"/>
      <w:jc w:val="left"/>
    </w:pPr>
    <w:rPr>
      <w:rFonts w:ascii="Arial" w:eastAsia="맑은 고딕" w:hAnsi="Arial"/>
      <w:sz w:val="18"/>
    </w:rPr>
  </w:style>
  <w:style w:type="paragraph" w:customStyle="1" w:styleId="TAH">
    <w:name w:val="TAH"/>
    <w:basedOn w:val="a"/>
    <w:link w:val="TAHCar"/>
    <w:qFormat/>
    <w:rsid w:val="00893855"/>
    <w:pPr>
      <w:keepNext/>
      <w:keepLines/>
      <w:spacing w:after="0" w:line="240" w:lineRule="auto"/>
      <w:jc w:val="center"/>
    </w:pPr>
    <w:rPr>
      <w:rFonts w:ascii="Arial" w:eastAsia="맑은 고딕" w:hAnsi="Arial"/>
      <w:b/>
      <w:sz w:val="18"/>
      <w:lang w:val="x-none"/>
    </w:rPr>
  </w:style>
  <w:style w:type="character" w:customStyle="1" w:styleId="TALCar">
    <w:name w:val="TAL Car"/>
    <w:link w:val="TAL"/>
    <w:qFormat/>
    <w:rsid w:val="00893855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893855"/>
    <w:rPr>
      <w:rFonts w:ascii="Arial" w:eastAsia="맑은 고딕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2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29322">
      <w:bodyDiv w:val="1"/>
      <w:marLeft w:val="-18928"/>
      <w:marRight w:val="-189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E5E5E5"/>
                  </w:divBdr>
                  <w:divsChild>
                    <w:div w:id="3197708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CA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6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3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1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811E6-6782-452F-84F5-04CE8AD7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48</cp:revision>
  <dcterms:created xsi:type="dcterms:W3CDTF">2020-02-12T01:13:00Z</dcterms:created>
  <dcterms:modified xsi:type="dcterms:W3CDTF">2020-05-22T03:39:00Z</dcterms:modified>
</cp:coreProperties>
</file>